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700E3" w:rsidR="00497B8F" w:rsidP="00497B8F" w:rsidRDefault="00497B8F" w14:paraId="40E28952" w14:textId="4E83BDC5">
      <w:pPr>
        <w:tabs>
          <w:tab w:val="num" w:pos="1620"/>
        </w:tabs>
        <w:rPr>
          <w:b/>
          <w:bCs/>
          <w:sz w:val="24"/>
        </w:rPr>
      </w:pPr>
      <w:bookmarkStart w:name="bwBijlageE_GegevensOmtrentGedrag" w:id="0"/>
      <w:r w:rsidRPr="007700E3">
        <w:rPr>
          <w:b/>
          <w:bCs/>
          <w:sz w:val="24"/>
        </w:rPr>
        <w:t xml:space="preserve">Bijlage </w:t>
      </w:r>
      <w:r w:rsidRPr="007700E3">
        <w:rPr>
          <w:rFonts w:cs="V&amp;W Syntax (Adobe)"/>
          <w:b/>
          <w:bCs/>
          <w:sz w:val="24"/>
        </w:rPr>
        <w:t>E-2</w:t>
      </w:r>
      <w:r w:rsidRPr="007700E3">
        <w:rPr>
          <w:b/>
          <w:bCs/>
          <w:sz w:val="24"/>
        </w:rPr>
        <w:tab/>
      </w:r>
      <w:r w:rsidRPr="007700E3">
        <w:rPr>
          <w:b/>
          <w:bCs/>
          <w:sz w:val="24"/>
        </w:rPr>
        <w:t>Invullen formulieren technische bekwaamheid perceel 2</w:t>
      </w:r>
    </w:p>
    <w:p w:rsidR="00497B8F" w:rsidP="00497B8F" w:rsidRDefault="00497B8F" w14:paraId="17DCCA41" w14:textId="14429191">
      <w:pPr>
        <w:spacing w:line="240" w:lineRule="auto"/>
        <w:rPr>
          <w:rFonts w:eastAsia="Calibri"/>
          <w:szCs w:val="18"/>
          <w:lang w:eastAsia="en-US"/>
        </w:rPr>
      </w:pPr>
      <w:r w:rsidRPr="00103B96">
        <w:rPr>
          <w:szCs w:val="18"/>
        </w:rPr>
        <w:t xml:space="preserve">In deze </w:t>
      </w:r>
      <w:r w:rsidRPr="008C50DB">
        <w:rPr>
          <w:szCs w:val="18"/>
        </w:rPr>
        <w:t xml:space="preserve">bijlage </w:t>
      </w:r>
      <w:r w:rsidRPr="008C50DB">
        <w:rPr>
          <w:rFonts w:eastAsia="Calibri"/>
          <w:szCs w:val="18"/>
          <w:lang w:eastAsia="en-US"/>
        </w:rPr>
        <w:t xml:space="preserve">staan alle in te vullen formulieren voor </w:t>
      </w:r>
      <w:r w:rsidR="00133C01">
        <w:rPr>
          <w:rFonts w:eastAsia="Calibri"/>
          <w:szCs w:val="18"/>
          <w:lang w:eastAsia="en-US"/>
        </w:rPr>
        <w:t>perceel 2</w:t>
      </w:r>
      <w:r w:rsidR="00071FA7">
        <w:rPr>
          <w:rFonts w:eastAsia="Calibri"/>
          <w:szCs w:val="18"/>
          <w:lang w:eastAsia="en-US"/>
        </w:rPr>
        <w:t xml:space="preserve"> per kennisveld </w:t>
      </w:r>
      <w:r>
        <w:rPr>
          <w:rFonts w:eastAsia="Calibri"/>
          <w:szCs w:val="18"/>
          <w:lang w:eastAsia="en-US"/>
        </w:rPr>
        <w:t xml:space="preserve">voor een volledig ingevulde opgave </w:t>
      </w:r>
      <w:r w:rsidRPr="008C50DB">
        <w:rPr>
          <w:rFonts w:eastAsia="Calibri"/>
          <w:szCs w:val="18"/>
          <w:lang w:eastAsia="en-US"/>
        </w:rPr>
        <w:t>omtrent technische bekwaamheid van de gestelde geschiktheidseisen en selectiecriteria uit bijlage E van de aanbestedingsleidraad</w:t>
      </w:r>
      <w:r>
        <w:rPr>
          <w:rFonts w:eastAsia="Calibri"/>
          <w:szCs w:val="18"/>
          <w:lang w:eastAsia="en-US"/>
        </w:rPr>
        <w:t xml:space="preserve"> e.e.a. </w:t>
      </w:r>
      <w:r w:rsidRPr="008C50DB">
        <w:rPr>
          <w:rFonts w:eastAsia="Calibri"/>
          <w:szCs w:val="18"/>
          <w:lang w:eastAsia="en-US"/>
        </w:rPr>
        <w:t>conform paragraaf 4.5 lid 4</w:t>
      </w:r>
      <w:r>
        <w:rPr>
          <w:rFonts w:eastAsia="Calibri"/>
          <w:szCs w:val="18"/>
          <w:lang w:eastAsia="en-US"/>
        </w:rPr>
        <w:t>.</w:t>
      </w:r>
    </w:p>
    <w:p w:rsidRPr="00EE3D6D" w:rsidR="00497B8F" w:rsidP="0032180B" w:rsidRDefault="00497B8F" w14:paraId="281B784A" w14:textId="77777777">
      <w:pPr>
        <w:spacing w:line="240" w:lineRule="auto"/>
        <w:rPr>
          <w:szCs w:val="18"/>
        </w:rPr>
      </w:pPr>
    </w:p>
    <w:p w:rsidRPr="00133C01" w:rsidR="00C07815" w:rsidP="0032180B" w:rsidRDefault="00BA1D2E" w14:paraId="45958C50" w14:textId="1BAF7266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t xml:space="preserve">Invulformulieren </w:t>
      </w:r>
      <w:r w:rsidRPr="00133C01" w:rsidR="00C07815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Pr="00133C01" w:rsidR="00C07815">
        <w:rPr>
          <w:rFonts w:eastAsia="Calibri"/>
          <w:b/>
          <w:bCs/>
          <w:sz w:val="24"/>
          <w:lang w:eastAsia="en-US"/>
        </w:rPr>
        <w:t>Vastgoed</w:t>
      </w:r>
    </w:p>
    <w:p w:rsidR="00630DDE" w:rsidP="0032180B" w:rsidRDefault="00630DDE" w14:paraId="63A00C97" w14:textId="77777777">
      <w:pPr>
        <w:spacing w:line="240" w:lineRule="auto"/>
        <w:rPr>
          <w:szCs w:val="18"/>
        </w:rPr>
      </w:pPr>
    </w:p>
    <w:p w:rsidR="00C10846" w:rsidP="00C10846" w:rsidRDefault="00C10846" w14:paraId="0BA1C370" w14:textId="77777777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:rsidRPr="003E2D6F" w:rsidR="006B7EFC" w:rsidP="0032180B" w:rsidRDefault="007700E3" w14:paraId="2F1D6692" w14:textId="7221896B">
      <w:pPr>
        <w:spacing w:line="240" w:lineRule="auto"/>
        <w:rPr>
          <w:szCs w:val="18"/>
        </w:rPr>
      </w:pPr>
      <w:r>
        <w:rPr>
          <w:szCs w:val="18"/>
        </w:rPr>
        <w:t xml:space="preserve">Selectiecriterium 5 dient te worden </w:t>
      </w:r>
      <w:r w:rsidR="0000277F">
        <w:rPr>
          <w:szCs w:val="18"/>
        </w:rPr>
        <w:t xml:space="preserve">aangetoond </w:t>
      </w:r>
      <w:r>
        <w:rPr>
          <w:szCs w:val="18"/>
        </w:rPr>
        <w:t>met bewijs van certificaten met actuele geldigheidsduur.</w:t>
      </w:r>
    </w:p>
    <w:p w:rsidR="0032180B" w:rsidP="0032180B" w:rsidRDefault="0032180B" w14:paraId="6C2B6F2E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P="0032180B" w:rsidRDefault="00BA1D2E" w14:paraId="59CE293B" w14:textId="770D32F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referentieopdrachten Vastgoed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Pr="00984868" w:rsidR="0032180B" w:rsidTr="00115C55" w14:paraId="278F1572" w14:textId="77777777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32180B" w:rsidP="00385E71" w:rsidRDefault="0032180B" w14:paraId="458FFAC9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:rsidRPr="00107DC6" w:rsidR="003E2D6F" w:rsidP="00385E71" w:rsidRDefault="00E51D9C" w14:paraId="34D62330" w14:textId="31B272A8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:rsidR="006B7EFC" w:rsidP="00385E71" w:rsidRDefault="0032180B" w14:paraId="1DB9225A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3E2D6F" w:rsidR="0032180B" w:rsidP="00385E71" w:rsidRDefault="006B7EFC" w14:paraId="1A25648C" w14:textId="512CBA8C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3E2D6F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Pr="00984868" w:rsidR="0032180B" w:rsidTr="00FB2791" w14:paraId="13B15AFD" w14:textId="7777777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Pr="00984868" w:rsidR="0032180B" w:rsidP="00385E71" w:rsidRDefault="0032180B" w14:paraId="37366DF0" w14:textId="7777777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Pr="00E5248A" w:rsidR="0032180B" w:rsidP="00385E71" w:rsidRDefault="0032180B" w14:paraId="3E245A84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Pr="00984868" w:rsidR="0032180B" w:rsidTr="00FB2791" w14:paraId="700127D9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32180B" w:rsidP="00726B30" w:rsidRDefault="0032180B" w14:paraId="15FC5801" w14:textId="3EA61B9B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32180B" w:rsidP="00385E71" w:rsidRDefault="0032180B" w14:paraId="0CC8EBC5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32180B" w:rsidP="00385E71" w:rsidRDefault="0032180B" w14:paraId="13098A09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2180B" w:rsidTr="00FB2791" w14:paraId="253C9F56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32180B" w:rsidP="00726B30" w:rsidRDefault="0032180B" w14:paraId="7762B2F4" w14:textId="46DD9B53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32180B" w:rsidP="00385E71" w:rsidRDefault="0032180B" w14:paraId="2078360D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32180B" w:rsidP="00385E71" w:rsidRDefault="0032180B" w14:paraId="3EBE4A7E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2180B" w:rsidTr="00FB2791" w14:paraId="2B01EB4D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7DC6" w:rsidR="0032180B" w:rsidP="00385E71" w:rsidRDefault="0032180B" w14:paraId="591F2E59" w14:textId="7777777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5248A" w:rsidR="0032180B" w:rsidP="00385E71" w:rsidRDefault="0032180B" w14:paraId="1C41FFE0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Pr="00984868" w:rsidR="0032180B" w:rsidTr="00FB2791" w14:paraId="0A5200A7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726B30" w:rsidRDefault="0032180B" w14:paraId="03ACA1EC" w14:textId="25862C9A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10CC9003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12BD7C30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2180B" w:rsidTr="00FB2791" w14:paraId="7758CF39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726B30" w:rsidRDefault="0032180B" w14:paraId="06EFB786" w14:textId="306241C8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356053A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4B758AC0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2180B" w:rsidTr="00FB2791" w14:paraId="22673922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32180B" w:rsidP="00726B30" w:rsidRDefault="0032180B" w14:paraId="2512B7FE" w14:textId="0F736C59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5A294F88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7DDD0073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2180B" w:rsidTr="00FB2791" w14:paraId="4C0A9BCC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32180B" w:rsidP="00726B30" w:rsidRDefault="0032180B" w14:paraId="6D07A2D8" w14:textId="69C986E4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58FF1BF9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2180B" w:rsidP="00385E71" w:rsidRDefault="0032180B" w14:paraId="4DE101B0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32180B" w:rsidP="0032180B" w:rsidRDefault="0032180B" w14:paraId="532EBC07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P="0032180B" w:rsidRDefault="00BA1D2E" w14:paraId="02D00C09" w14:textId="43678E50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Vastgoed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Pr="004F3384" w:rsidR="00133C01" w:rsidTr="00115C55" w14:paraId="61AFA452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B2791" w:rsidP="00FB2791" w:rsidRDefault="00FB2791" w14:paraId="571ABB5D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115C55" w:rsidR="00133C01" w:rsidP="00115C55" w:rsidRDefault="00FB2791" w14:paraId="23D29BCC" w14:textId="40D09FB9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Pr="00984868" w:rsidR="00133C01" w:rsidTr="00115C55" w14:paraId="6C8249FB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8948A8" w:rsidRDefault="00115C55" w14:paraId="641A888D" w14:textId="77777777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:rsidRPr="00984868" w:rsidR="00133C01" w:rsidP="008948A8" w:rsidRDefault="00133C01" w14:paraId="2A3FCC03" w14:textId="0A6BC969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133C01" w:rsidTr="008948A8" w14:paraId="28C2B461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5D5D198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57A9D0F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5B9D7F11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508EB17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0D3C413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3C49AD77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4420849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2E8B97C2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4940523A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71908CB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5173243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3B1759DE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439F608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5446CC4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2F812F36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09DF7B9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5D94C61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6123E59F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09FCFAF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4933BE9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3DA9D034" w14:textId="77777777">
        <w:trPr>
          <w:trHeight w:val="340"/>
        </w:trPr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392CF02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0C052D5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33C01" w:rsidTr="008948A8" w14:paraId="7ACADCC4" w14:textId="77777777">
        <w:trPr>
          <w:trHeight w:val="340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36A5340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CF23B0" w:rsidR="00133C01" w:rsidTr="008948A8" w14:paraId="76A4060B" w14:textId="77777777">
        <w:trPr>
          <w:trHeight w:val="340"/>
        </w:trPr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538449A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F23B0" w:rsidR="00133C01" w:rsidP="008948A8" w:rsidRDefault="003B3A94" w14:paraId="150B896E" w14:textId="523372A2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CF23B0" w:rsidR="00133C01" w:rsidTr="008948A8" w14:paraId="7DB9014E" w14:textId="77777777">
        <w:trPr>
          <w:trHeight w:val="340"/>
        </w:trPr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0D88BFF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F23B0" w:rsidR="00133C01" w:rsidP="008948A8" w:rsidRDefault="003B3A94" w14:paraId="52395D31" w14:textId="08985F86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984868" w:rsidR="00133C01" w:rsidTr="008948A8" w14:paraId="395102B9" w14:textId="77777777">
        <w:trPr>
          <w:trHeight w:val="340"/>
        </w:trPr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3D740BBE" w14:textId="7777777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33C01" w:rsidP="008948A8" w:rsidRDefault="00133C01" w14:paraId="27F33BFC" w14:textId="7777777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Pr="00984868" w:rsidR="00133C01" w:rsidTr="008948A8" w14:paraId="47FE01B5" w14:textId="77777777">
        <w:trPr>
          <w:trHeight w:val="340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33C01" w:rsidP="008948A8" w:rsidRDefault="00133C01" w14:paraId="6E04A72C" w14:textId="156FF28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woorden)</w:t>
            </w:r>
            <w:r w:rsidR="00630DDE">
              <w:rPr>
                <w:rFonts w:cs="Verdana"/>
                <w:color w:val="000000"/>
              </w:rPr>
              <w:t>:</w:t>
            </w:r>
          </w:p>
          <w:p w:rsidRPr="00984868" w:rsidR="003E2D6F" w:rsidP="008948A8" w:rsidRDefault="003E2D6F" w14:paraId="73E23451" w14:textId="25E67AA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133C01" w:rsidP="0032180B" w:rsidRDefault="00133C01" w14:paraId="3E45834D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P="00BA1D2E" w:rsidRDefault="00BA1D2E" w14:paraId="69576270" w14:textId="53B7DA1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geschiktheidseis 2 Vastgoed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115C55" w:rsidTr="00115C55" w14:paraId="1A952F90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115C55" w:rsidRDefault="00115C55" w14:paraId="45BC419D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115C55" w:rsidP="00115C55" w:rsidRDefault="00115C55" w14:paraId="25F74816" w14:textId="622DFACD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Pr="00984868" w:rsidR="00115C55" w:rsidTr="00115C55" w14:paraId="27BEFB7E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115C55" w:rsidRDefault="00115C55" w14:paraId="01384C3C" w14:textId="5E3FD1AE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:rsidR="00115C55" w:rsidP="00115C55" w:rsidRDefault="00115C55" w14:paraId="4423AD5F" w14:textId="67D158A9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6B7EFC" w:rsidTr="00A95237" w14:paraId="6E0696D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684E6A4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2350CE4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0291538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0DD5AB8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5921D91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63E50BF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1C3DCFD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0A5B1944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710EAC6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6509AAE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3EEEFA8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41E8E43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5AF868D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06DC064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741C7A3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1E892FA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0FF63A0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5B96CFC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0388F31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37E15C1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1822947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43AE9F1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1D1A61B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B7EFC" w:rsidTr="00A95237" w14:paraId="50F986D2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01A5CEC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6B7EFC" w:rsidTr="00A95237" w14:paraId="46A75A6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0FB615C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6B7EFC" w:rsidP="00A95237" w:rsidRDefault="00115C55" w14:paraId="576E89BF" w14:textId="05213523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6B7EFC" w:rsidTr="00A95237" w14:paraId="39F28EF9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1D43D81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6B7EFC" w:rsidP="00A95237" w:rsidRDefault="00115C55" w14:paraId="4EC6C14D" w14:textId="6B9EB04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6B7EFC" w:rsidTr="00A95237" w14:paraId="475375FC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B7EFC" w:rsidP="00A95237" w:rsidRDefault="006B7EFC" w14:paraId="2963C4C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6B7EFC" w:rsidP="00A95237" w:rsidRDefault="006B7EFC" w14:paraId="73816D85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6B7EFC" w:rsidTr="00A95237" w14:paraId="6A583AC1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B7EFC" w:rsidP="00A95237" w:rsidRDefault="006B7EFC" w14:paraId="598437E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:rsidRPr="00984868" w:rsidR="003E2D6F" w:rsidP="00A95237" w:rsidRDefault="003E2D6F" w14:paraId="67E22953" w14:textId="0E68D1EB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:rsidR="006B7EFC" w:rsidP="0032180B" w:rsidRDefault="006B7EFC" w14:paraId="1877143F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P="00BA1D2E" w:rsidRDefault="00BA1D2E" w14:paraId="73C83C47" w14:textId="77053DE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1 Vastgoed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115C55" w:rsidTr="00115C55" w14:paraId="6677222E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115C55" w:rsidRDefault="00115C55" w14:paraId="73357B89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115C55" w:rsidP="00115C55" w:rsidRDefault="00115C55" w14:paraId="6E950895" w14:textId="65D12E34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:rsidTr="00115C55" w14:paraId="27701084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115C55" w:rsidRDefault="00115C55" w14:paraId="3901D241" w14:textId="505D0ED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:rsidR="00115C55" w:rsidP="00115C55" w:rsidRDefault="00115C55" w14:paraId="036727D7" w14:textId="15EBE1E8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FB2791" w:rsidTr="008948A8" w14:paraId="3AABB41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11364E4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6B65C7B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0C3CEA2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68288C8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76A3FD6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7089CDB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17F09C2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04A2B1C0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0F5E7ED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71A5E3C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04215FA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7321924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37344E9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6CB83DA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1C27686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69F63FA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26F4E5F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3314379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2EDD4DA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7AF8BA6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75CA779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29A4A56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2C69E6D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77613D35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735AA46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FB2791" w:rsidTr="008948A8" w14:paraId="7EE4368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687612F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FB2791" w:rsidP="008948A8" w:rsidRDefault="003E2D6F" w14:paraId="14C25930" w14:textId="1340CABF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FB2791" w:rsidTr="008948A8" w14:paraId="3D57F3E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140D3D8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FB2791" w:rsidP="008948A8" w:rsidRDefault="003E2D6F" w14:paraId="5AFD2A98" w14:textId="2025E71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FB2791" w:rsidTr="008948A8" w14:paraId="71B7E0A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72354B0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FB2791" w:rsidP="008948A8" w:rsidRDefault="00FB2791" w14:paraId="018BF80E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FB2791" w:rsidTr="008948A8" w14:paraId="5417DB29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FB2791" w:rsidP="008948A8" w:rsidRDefault="00FB2791" w14:paraId="4551A8F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:rsidR="003E2D6F" w:rsidP="008948A8" w:rsidRDefault="003E2D6F" w14:paraId="1632484E" w14:textId="7777777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:rsidRPr="00984868" w:rsidR="003E2D6F" w:rsidP="008948A8" w:rsidRDefault="003E2D6F" w14:paraId="3632C0B6" w14:textId="7F8B0EF4">
            <w:pPr>
              <w:rPr>
                <w:rFonts w:cs="Verdana"/>
                <w:color w:val="000000"/>
              </w:rPr>
            </w:pPr>
          </w:p>
        </w:tc>
      </w:tr>
    </w:tbl>
    <w:p w:rsidR="00BA1D2E" w:rsidP="00BA1D2E" w:rsidRDefault="00BA1D2E" w14:paraId="06C6D495" w14:textId="48F8596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2 Vastgoed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115C55" w:rsidTr="00F4217A" w14:paraId="186419D5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F4217A" w:rsidRDefault="00115C55" w14:paraId="1F83BC16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115C55" w:rsidP="00F4217A" w:rsidRDefault="00115C55" w14:paraId="1BD368B1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:rsidTr="00F4217A" w14:paraId="5F3A4D93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F4217A" w:rsidRDefault="00115C55" w14:paraId="533FB773" w14:textId="67BBA333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:rsidR="00115C55" w:rsidP="00F4217A" w:rsidRDefault="00115C55" w14:paraId="4E6DA406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FB2791" w:rsidTr="008948A8" w14:paraId="0D3EAE7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58C3331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538AC1E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5958ADC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38B8C1E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22F2D81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214473F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3A100A8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146FD4D4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09A462F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5A210E3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412A2A4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56E1FEF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0274BB8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5349F25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22F3DC7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36FE5B8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5709830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4A5D4AF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005C801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77A9DBA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7230063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7812137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688284D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FB2791" w:rsidTr="008948A8" w14:paraId="1260841A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376AAC4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FB2791" w:rsidTr="008948A8" w14:paraId="547CA27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1BB89E8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FB2791" w:rsidP="008948A8" w:rsidRDefault="00FB2791" w14:paraId="14A68D05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Pr="000F6AE1" w:rsidR="00FB2791" w:rsidTr="008948A8" w14:paraId="38FB268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4C71FBD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FB2791" w:rsidP="008948A8" w:rsidRDefault="00FB2791" w14:paraId="4BD80315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Pr="000F6AE1" w:rsidR="00FB2791" w:rsidTr="008948A8" w14:paraId="03557757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FB2791" w:rsidP="008948A8" w:rsidRDefault="00FB2791" w14:paraId="1600EF9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FB2791" w:rsidP="008948A8" w:rsidRDefault="00FB2791" w14:paraId="3CF44DB2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FB2791" w:rsidTr="008948A8" w14:paraId="455BD014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FB2791" w:rsidP="008948A8" w:rsidRDefault="00FB2791" w14:paraId="3186F14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:rsidRPr="00984868" w:rsidR="00BC4438" w:rsidP="008948A8" w:rsidRDefault="00BC4438" w14:paraId="00CFF7A3" w14:textId="598ADE26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726B30" w:rsidP="0032180B" w:rsidRDefault="00726B30" w14:paraId="1D209EE0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P="5721C844" w:rsidRDefault="00BA1D2E" w14:paraId="36F673E2" w14:noSpellErr="1" w14:textId="28D33654">
      <w:pPr>
        <w:spacing w:line="240" w:lineRule="auto"/>
        <w:rPr>
          <w:rFonts w:eastAsia="Calibri"/>
          <w:lang w:eastAsia="en-US"/>
          <w:rPrChange w:author="Langedijk, Arjen (RWS PPO)" w:date="2024-10-24T15:09:02.9984761" w:id="1635452500">
            <w:rPr/>
          </w:rPrChange>
        </w:rPr>
        <w:pPrChange w:author="Langedijk, Arjen (RWS PPO)" w:date="2024-10-24T15:09:02.9984761" w:id="465294618">
          <w:pPr/>
        </w:pPrChange>
      </w:pPr>
      <w:r w:rsidRPr="5721C844">
        <w:rPr>
          <w:rFonts w:eastAsia="Calibri"/>
          <w:lang w:eastAsia="en-US"/>
          <w:rPrChange w:author="Langedijk, Arjen (RWS PPO)" w:date="2024-10-24T15:09:02.9984761" w:id="1813203639">
            <w:rPr>
              <w:rFonts w:eastAsia="Calibri"/>
              <w:szCs w:val="18"/>
              <w:lang w:eastAsia="en-US"/>
            </w:rPr>
          </w:rPrChange>
        </w:rPr>
        <w:t xml:space="preserve">Invulformulier selectiecriterium </w:t>
      </w:r>
      <w:ins w:author="Langedijk, Arjen (RWS PPO)" w:date="2024-10-24T15:09:02.9984761" w:id="1669089170">
        <w:r w:rsidRPr="5721C844" w:rsidR="5721C844">
          <w:rPr>
            <w:rFonts w:eastAsia="Calibri"/>
            <w:lang w:eastAsia="en-US"/>
            <w:rPrChange w:author="Langedijk, Arjen (RWS PPO)" w:date="2024-10-24T15:09:02.9984761" w:id="1260424125">
              <w:rPr>
                <w:rFonts w:eastAsia="Calibri"/>
                <w:szCs w:val="18"/>
                <w:lang w:eastAsia="en-US"/>
              </w:rPr>
            </w:rPrChange>
          </w:rPr>
          <w:t xml:space="preserve">3 </w:t>
        </w:r>
      </w:ins>
      <w:del w:author="Langedijk, Arjen (RWS PPO)" w:date="2024-10-24T15:09:02.9984761" w:id="1656878937">
        <w:r w:rsidDel="5721C844">
          <w:rPr>
            <w:rFonts w:eastAsia="Calibri"/>
            <w:szCs w:val="18"/>
            <w:lang w:eastAsia="en-US"/>
          </w:rPr>
          <w:delText xml:space="preserve">1 </w:delText>
        </w:r>
      </w:del>
      <w:r w:rsidRPr="5721C844">
        <w:rPr>
          <w:rFonts w:eastAsia="Calibri"/>
          <w:lang w:eastAsia="en-US"/>
          <w:rPrChange w:author="Langedijk, Arjen (RWS PPO)" w:date="2024-10-24T15:09:02.9984761" w:id="746810459">
            <w:rPr>
              <w:rFonts w:eastAsia="Calibri"/>
              <w:szCs w:val="18"/>
              <w:lang w:eastAsia="en-US"/>
            </w:rPr>
          </w:rPrChange>
        </w:rPr>
        <w:t>Vastgoed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115C55" w:rsidTr="00F4217A" w14:paraId="6A1AEFAD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F4217A" w:rsidRDefault="00115C55" w14:paraId="2470D643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115C55" w:rsidP="00F4217A" w:rsidRDefault="00115C55" w14:paraId="17D8900D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:rsidTr="00F4217A" w14:paraId="2A25A0F5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115C55" w:rsidP="00F4217A" w:rsidRDefault="00115C55" w14:paraId="2669BF74" w14:textId="3A9584C7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6D047B">
              <w:rPr>
                <w:rFonts w:cs="Verdana"/>
                <w:b/>
                <w:color w:val="000000"/>
              </w:rPr>
              <w:t>3</w:t>
            </w:r>
          </w:p>
          <w:p w:rsidR="00115C55" w:rsidP="00F4217A" w:rsidRDefault="00115C55" w14:paraId="41E2856E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726B30" w:rsidTr="00A95237" w14:paraId="4810351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7489D76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6719138F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0094469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30D1423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66E52A4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052CD26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5364729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4F8D9227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4AB6244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2390E3B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087D51C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0C3972A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489A25A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5CA39FE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2DE523C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12EF2F9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7D01173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0CCFF28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4A9B429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41559F6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29620E7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2097F7E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010EA1C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726B30" w:rsidTr="00A95237" w14:paraId="78CA2163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31D2A32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726B30" w:rsidTr="00A95237" w14:paraId="06A4691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7D6FD2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726B30" w:rsidP="00A95237" w:rsidRDefault="00BC4438" w14:paraId="45DB3C48" w14:textId="194D85CD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726B30" w:rsidTr="00A95237" w14:paraId="02A2D10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6C60E73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726B30" w:rsidP="00A95237" w:rsidRDefault="00BC4438" w14:paraId="5C92B125" w14:textId="104230A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726B30" w:rsidTr="00A95237" w14:paraId="18338125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726B30" w:rsidP="00A95237" w:rsidRDefault="00726B30" w14:paraId="3B38D0C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726B30" w:rsidP="00A95237" w:rsidRDefault="00726B30" w14:paraId="0DAF4695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726B30" w:rsidTr="00A95237" w14:paraId="701005BC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26B30" w:rsidP="00A95237" w:rsidRDefault="00726B30" w14:paraId="1D5073B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:rsidR="00BC4438" w:rsidP="00A95237" w:rsidRDefault="00BC4438" w14:paraId="6206ACF2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BC4438" w:rsidP="00A95237" w:rsidRDefault="00BC4438" w14:paraId="0AEE3911" w14:textId="283FE007">
            <w:pPr>
              <w:rPr>
                <w:rFonts w:cs="Verdana"/>
                <w:color w:val="000000"/>
              </w:rPr>
            </w:pPr>
          </w:p>
        </w:tc>
      </w:tr>
    </w:tbl>
    <w:p w:rsidR="00BC4438" w:rsidRDefault="00BA1D2E" w14:paraId="0DE852F3" w14:textId="35A7BE8C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4 Vastgoed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7584251E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15138D41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2A1EAA9D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6D047B" w:rsidTr="00F4217A" w14:paraId="7E92500E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6990F92A" w14:textId="428E5564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:rsidR="006D047B" w:rsidP="00F4217A" w:rsidRDefault="006D047B" w14:paraId="79B3B777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ED2FBE" w:rsidTr="00A95237" w14:paraId="7AD145F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7CDAED1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75C7533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399E179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497609D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506479B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2C01037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00FB682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47D75C69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187EB2D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3DEF7B1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275239C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0431F9A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4FA013D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4B25CCE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4F4F3D4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0C42752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6C95F11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7D25825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2DEF782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56E07CE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46A9EF6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230703B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5F25C2A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ED2FBE" w:rsidTr="00A95237" w14:paraId="56247BB1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00519DE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ED2FBE" w:rsidTr="00A95237" w14:paraId="20D96DA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50AA130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ED2FBE" w:rsidP="00A95237" w:rsidRDefault="00BC4438" w14:paraId="27A9316A" w14:textId="57DE51F3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ED2FBE" w:rsidTr="00A95237" w14:paraId="09C9875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504F5CD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ED2FBE" w:rsidP="00A95237" w:rsidRDefault="00BC4438" w14:paraId="0FAA0D36" w14:textId="05DC616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ED2FBE" w:rsidTr="00A95237" w14:paraId="03E908C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ED2FBE" w:rsidP="00A95237" w:rsidRDefault="00ED2FBE" w14:paraId="1358F8D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ED2FBE" w:rsidP="00A95237" w:rsidRDefault="00ED2FBE" w14:paraId="574EC504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ED2FBE" w:rsidTr="00A95237" w14:paraId="736A1C33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D2FBE" w:rsidP="00A95237" w:rsidRDefault="00ED2FBE" w14:paraId="57C34CB6" w14:textId="77777777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BC4438">
              <w:rPr>
                <w:rFonts w:cs="Verdana"/>
                <w:color w:val="000000"/>
              </w:rPr>
              <w:t>:</w:t>
            </w:r>
          </w:p>
          <w:p w:rsidR="00BC4438" w:rsidP="00A95237" w:rsidRDefault="00BC4438" w14:paraId="513FBE48" w14:textId="7777777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:rsidRPr="00984868" w:rsidR="00BC4438" w:rsidP="00A95237" w:rsidRDefault="00BC4438" w14:paraId="1E02FB29" w14:textId="506F9339">
            <w:pPr>
              <w:rPr>
                <w:rFonts w:cs="Verdana"/>
                <w:color w:val="000000"/>
              </w:rPr>
            </w:pPr>
          </w:p>
        </w:tc>
      </w:tr>
    </w:tbl>
    <w:p w:rsidR="00ED2FBE" w:rsidP="0032180B" w:rsidRDefault="00ED2FBE" w14:paraId="64DEA0E8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726B30" w:rsidP="0032180B" w:rsidRDefault="00BA1D2E" w14:paraId="1E116A2E" w14:textId="2DCA00B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5 Vastgoed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072"/>
      </w:tblGrid>
      <w:tr w:rsidRPr="00984868" w:rsidR="006530DF" w:rsidTr="006D047B" w14:paraId="55EF6491" w14:textId="77777777">
        <w:trPr>
          <w:trHeight w:val="567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00BC4438" w:rsidP="00A95237" w:rsidRDefault="006530DF" w14:paraId="148C27F0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P2 Technisch advies</w:t>
            </w:r>
          </w:p>
          <w:p w:rsidRPr="00984868" w:rsidR="006530DF" w:rsidP="006D047B" w:rsidRDefault="00E51D9C" w14:paraId="43F981A5" w14:textId="483A54FC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  <w:r w:rsidR="006530DF">
              <w:rPr>
                <w:rFonts w:cs="Verdana"/>
                <w:b/>
                <w:bCs/>
                <w:color w:val="000000"/>
              </w:rPr>
              <w:t xml:space="preserve"> </w:t>
            </w:r>
            <w:r w:rsidRPr="00BC4438" w:rsidR="006530DF">
              <w:rPr>
                <w:rFonts w:cs="Verdana"/>
                <w:b/>
                <w:bCs/>
                <w:color w:val="000000"/>
                <w:sz w:val="22"/>
                <w:szCs w:val="22"/>
              </w:rPr>
              <w:t>Vastgoed</w:t>
            </w:r>
          </w:p>
        </w:tc>
      </w:tr>
      <w:tr w:rsidRPr="00984868" w:rsidR="006D047B" w:rsidTr="006D047B" w14:paraId="5727AF7E" w14:textId="77777777">
        <w:trPr>
          <w:trHeight w:val="567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A95237" w:rsidRDefault="006D047B" w14:paraId="7EE2A02C" w14:textId="111B66E9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Selectiecriterium 5</w:t>
            </w:r>
          </w:p>
        </w:tc>
      </w:tr>
      <w:tr w:rsidRPr="0048455F" w:rsidR="006530DF" w:rsidTr="00133C01" w14:paraId="4F379E74" w14:textId="77777777">
        <w:trPr>
          <w:trHeight w:val="947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455F" w:rsidR="006530DF" w:rsidP="00B00F88" w:rsidRDefault="006530DF" w14:paraId="6B7A55BA" w14:textId="13D0E45D">
            <w:pPr>
              <w:spacing w:before="60" w:after="60" w:line="240" w:lineRule="auto"/>
              <w:rPr>
                <w:rFonts w:eastAsia="Aptos" w:cs="Calibri"/>
                <w:szCs w:val="18"/>
                <w:lang w:eastAsia="en-US"/>
              </w:rPr>
            </w:pPr>
            <w:r w:rsidRPr="002C5308">
              <w:rPr>
                <w:szCs w:val="18"/>
              </w:rPr>
              <w:t xml:space="preserve">M.b.t. onderhoudsmanagement: </w:t>
            </w:r>
            <w:r>
              <w:rPr>
                <w:szCs w:val="18"/>
              </w:rPr>
              <w:br/>
            </w:r>
            <w:r>
              <w:rPr>
                <w:szCs w:val="18"/>
              </w:rPr>
              <w:t>Ondernemer</w:t>
            </w:r>
            <w:r w:rsidRPr="002C5308">
              <w:rPr>
                <w:szCs w:val="18"/>
              </w:rPr>
              <w:t xml:space="preserve"> beschikt over minimaal twee onderhoudsdeskundige adviseurs BOEI die in het bezit zijn van een bij </w:t>
            </w:r>
            <w:hyperlink w:history="1" r:id="rId13">
              <w:proofErr w:type="spellStart"/>
              <w:r w:rsidRPr="002C5308">
                <w:rPr>
                  <w:szCs w:val="18"/>
                </w:rPr>
                <w:t>Sertum</w:t>
              </w:r>
              <w:proofErr w:type="spellEnd"/>
            </w:hyperlink>
            <w:r w:rsidRPr="002C5308">
              <w:rPr>
                <w:szCs w:val="18"/>
              </w:rPr>
              <w:t xml:space="preserve"> in het register opgenomen geldig </w:t>
            </w:r>
            <w:hyperlink w:history="1" r:id="rId14">
              <w:proofErr w:type="spellStart"/>
              <w:r w:rsidRPr="002C5308">
                <w:rPr>
                  <w:szCs w:val="18"/>
                </w:rPr>
                <w:t>Hobeon</w:t>
              </w:r>
              <w:proofErr w:type="spellEnd"/>
              <w:r w:rsidRPr="002C5308">
                <w:rPr>
                  <w:szCs w:val="18"/>
                </w:rPr>
                <w:t xml:space="preserve"> persoonscertificaat</w:t>
              </w:r>
            </w:hyperlink>
            <w:r w:rsidRPr="002C5308">
              <w:rPr>
                <w:szCs w:val="18"/>
              </w:rPr>
              <w:t>.</w:t>
            </w:r>
          </w:p>
        </w:tc>
      </w:tr>
      <w:tr w:rsidRPr="008419B3" w:rsidR="006530DF" w:rsidTr="00A95237" w14:paraId="19B08449" w14:textId="77777777">
        <w:trPr>
          <w:trHeight w:val="325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530DF" w:rsidP="00A95237" w:rsidRDefault="006933E0" w14:paraId="4B2D4C61" w14:textId="55E74FF6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cs="Verdana"/>
                <w:color w:val="000000"/>
              </w:rPr>
              <w:t xml:space="preserve">Toelichting </w:t>
            </w:r>
            <w:r w:rsidR="00FF5FBE">
              <w:rPr>
                <w:rFonts w:cs="Verdana"/>
                <w:color w:val="000000"/>
              </w:rPr>
              <w:t>m</w:t>
            </w:r>
            <w:r w:rsidR="00FF5FBE">
              <w:rPr>
                <w:rFonts w:cs="Verdana"/>
              </w:rPr>
              <w:t xml:space="preserve">et </w:t>
            </w:r>
            <w:r>
              <w:rPr>
                <w:rFonts w:cs="Verdana"/>
                <w:color w:val="000000"/>
              </w:rPr>
              <w:t>a</w:t>
            </w:r>
            <w:r w:rsidR="006530DF">
              <w:rPr>
                <w:rFonts w:cs="Verdana"/>
                <w:color w:val="000000"/>
              </w:rPr>
              <w:t xml:space="preserve">antonen bewijs </w:t>
            </w:r>
            <w:r w:rsidRPr="001B338F" w:rsidR="006530DF">
              <w:rPr>
                <w:rFonts w:eastAsia="Calibri"/>
                <w:szCs w:val="18"/>
                <w:lang w:eastAsia="en-US"/>
              </w:rPr>
              <w:t>van certificaten</w:t>
            </w:r>
            <w:r w:rsidR="006530DF">
              <w:rPr>
                <w:rFonts w:eastAsia="Calibri"/>
                <w:szCs w:val="18"/>
                <w:lang w:eastAsia="en-US"/>
              </w:rPr>
              <w:t xml:space="preserve"> met de </w:t>
            </w:r>
            <w:r w:rsidR="00C10846">
              <w:rPr>
                <w:rFonts w:eastAsia="Calibri"/>
                <w:szCs w:val="18"/>
                <w:lang w:eastAsia="en-US"/>
              </w:rPr>
              <w:t xml:space="preserve">actuele </w:t>
            </w:r>
            <w:r w:rsidR="006530DF">
              <w:rPr>
                <w:rFonts w:eastAsia="Calibri"/>
                <w:szCs w:val="18"/>
                <w:lang w:eastAsia="en-US"/>
              </w:rPr>
              <w:t>geldigheidsduur</w:t>
            </w:r>
            <w:r>
              <w:rPr>
                <w:rFonts w:eastAsia="Calibri"/>
                <w:szCs w:val="18"/>
                <w:lang w:eastAsia="en-US"/>
              </w:rPr>
              <w:t>:</w:t>
            </w:r>
          </w:p>
          <w:p w:rsidR="007700E3" w:rsidP="00A95237" w:rsidRDefault="007700E3" w14:paraId="08AC3DBF" w14:textId="39C33D1B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eastAsia="Calibri"/>
                <w:szCs w:val="18"/>
                <w:lang w:eastAsia="en-US"/>
              </w:rPr>
              <w:t>…</w:t>
            </w:r>
          </w:p>
          <w:p w:rsidR="00B00F88" w:rsidP="00A95237" w:rsidRDefault="00B00F88" w14:paraId="311F2B67" w14:textId="77777777">
            <w:pPr>
              <w:rPr>
                <w:rFonts w:eastAsia="Calibri"/>
                <w:szCs w:val="18"/>
                <w:lang w:eastAsia="en-US"/>
              </w:rPr>
            </w:pPr>
          </w:p>
          <w:p w:rsidRPr="008419B3" w:rsidR="00B00F88" w:rsidP="00A95237" w:rsidRDefault="00B00F88" w14:paraId="23C6B8E9" w14:textId="77777777">
            <w:pPr>
              <w:rPr>
                <w:rFonts w:eastAsia="Calibri"/>
                <w:szCs w:val="18"/>
                <w:lang w:eastAsia="en-US"/>
              </w:rPr>
            </w:pPr>
          </w:p>
        </w:tc>
      </w:tr>
    </w:tbl>
    <w:p w:rsidR="006530DF" w:rsidP="0032180B" w:rsidRDefault="006530DF" w14:paraId="65E3513A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133C01" w:rsidRDefault="00133C01" w14:paraId="787E281F" w14:textId="4BB16985">
      <w:pPr>
        <w:spacing w:line="240" w:lineRule="auto"/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br w:type="page"/>
      </w:r>
    </w:p>
    <w:p w:rsidRPr="00133C01" w:rsidR="006530DF" w:rsidP="006530DF" w:rsidRDefault="00BA1D2E" w14:paraId="105AB5A7" w14:textId="51F1DB2B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lastRenderedPageBreak/>
        <w:t xml:space="preserve">Invulformulieren </w:t>
      </w:r>
      <w:r w:rsidRPr="00133C01" w:rsidR="006530DF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Pr="00133C01" w:rsidR="006530DF">
        <w:rPr>
          <w:rFonts w:eastAsia="Calibri"/>
          <w:b/>
          <w:bCs/>
          <w:sz w:val="24"/>
          <w:lang w:eastAsia="en-US"/>
        </w:rPr>
        <w:t>Assetmanagement</w:t>
      </w:r>
    </w:p>
    <w:p w:rsidR="00630DDE" w:rsidP="00BC4438" w:rsidRDefault="00630DDE" w14:paraId="1EB7F675" w14:textId="77777777">
      <w:pPr>
        <w:spacing w:line="240" w:lineRule="auto"/>
        <w:rPr>
          <w:szCs w:val="18"/>
        </w:rPr>
      </w:pPr>
    </w:p>
    <w:p w:rsidR="00C10846" w:rsidP="00C10846" w:rsidRDefault="00C10846" w14:paraId="4AEC9BCB" w14:textId="77777777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:rsidR="00630DDE" w:rsidP="006530DF" w:rsidRDefault="00630DDE" w14:paraId="6C541477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P="006530DF" w:rsidRDefault="00BA1D2E" w14:paraId="06B7D32A" w14:textId="66793D6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referentieopdrachten Assetmanagement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840"/>
      </w:tblGrid>
      <w:tr w:rsidRPr="00984868" w:rsidR="006530DF" w:rsidTr="006D047B" w14:paraId="73CF758F" w14:textId="77777777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6530DF" w:rsidP="00A95237" w:rsidRDefault="006530DF" w14:paraId="1AD87EC3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:rsidRPr="00107DC6" w:rsidR="006530DF" w:rsidP="00A95237" w:rsidRDefault="006530DF" w14:paraId="7E83D23B" w14:textId="51521F89">
            <w:pPr>
              <w:rPr>
                <w:rFonts w:cs="Verdana"/>
                <w:b/>
                <w:bCs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  <w:vAlign w:val="center"/>
          </w:tcPr>
          <w:p w:rsidR="006530DF" w:rsidP="00A95237" w:rsidRDefault="006530DF" w14:paraId="22252802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BC4438" w:rsidR="006530DF" w:rsidP="00A95237" w:rsidRDefault="006530DF" w14:paraId="067C90E6" w14:textId="1BF484D1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BC4438"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Pr="00984868" w:rsidR="006530DF" w:rsidTr="00A95237" w14:paraId="0830E3E7" w14:textId="7777777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Pr="00984868" w:rsidR="006530DF" w:rsidP="00A95237" w:rsidRDefault="006530DF" w14:paraId="78DDDD04" w14:textId="7777777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:rsidRPr="00E5248A" w:rsidR="006530DF" w:rsidP="00A95237" w:rsidRDefault="006530DF" w14:paraId="7274DC35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Pr="00984868" w:rsidR="006530DF" w:rsidTr="00A95237" w14:paraId="17C7D828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6530DF" w:rsidP="00FB2791" w:rsidRDefault="006530DF" w14:paraId="56A3D821" w14:textId="033D0559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6530DF" w:rsidP="00A95237" w:rsidRDefault="006530DF" w14:paraId="66A74134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54" w:type="dxa"/>
            <w:gridSpan w:val="2"/>
            <w:shd w:val="clear" w:color="auto" w:fill="auto"/>
            <w:vAlign w:val="center"/>
          </w:tcPr>
          <w:p w:rsidRPr="00984868" w:rsidR="006530DF" w:rsidP="00A95237" w:rsidRDefault="006530DF" w14:paraId="397D5237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6530DF" w:rsidTr="00A95237" w14:paraId="34223E80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7DC6" w:rsidR="006530DF" w:rsidP="00A95237" w:rsidRDefault="006530DF" w14:paraId="7E72857C" w14:textId="7777777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5248A" w:rsidR="006530DF" w:rsidP="00A95237" w:rsidRDefault="006530DF" w14:paraId="0A77E1E8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Pr="00984868" w:rsidR="006530DF" w:rsidTr="00A95237" w14:paraId="7A68CD0C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FB2791" w:rsidRDefault="006530DF" w14:paraId="20C47757" w14:textId="5D0C6B65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2C22F8FB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54B68DBF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6530DF" w:rsidTr="00A95237" w14:paraId="48B05426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FB2791" w:rsidRDefault="006530DF" w14:paraId="218F3E72" w14:textId="605B8959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0F5B634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3FFC2F53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6530DF" w:rsidTr="00A95237" w14:paraId="4E572686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6530DF" w:rsidP="00FB2791" w:rsidRDefault="006530DF" w14:paraId="2F991D35" w14:textId="252763E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20024735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127284A3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6530DF" w:rsidTr="00A95237" w14:paraId="4EE7AF86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6530DF" w:rsidP="00FB2791" w:rsidRDefault="006530DF" w14:paraId="006DBD33" w14:textId="3B4C308E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0CFFEAD4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6530DF" w:rsidP="00A95237" w:rsidRDefault="006530DF" w14:paraId="50E07B51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6530DF" w:rsidP="006530DF" w:rsidRDefault="006530DF" w14:paraId="3684B6D7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133C01" w:rsidP="006530DF" w:rsidRDefault="00BA1D2E" w14:paraId="58A91C5F" w14:textId="4F582CA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Assetmanagement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213C366C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1CAE9720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70E87778" w14:textId="075B87F3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Pr="00984868" w:rsidR="006D047B" w:rsidTr="00F4217A" w14:paraId="0D5CF05B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1E00A295" w14:textId="59BA5B91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:rsidR="006D047B" w:rsidP="00F4217A" w:rsidRDefault="006D047B" w14:paraId="1969DD56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6530DF" w:rsidTr="00A95237" w14:paraId="3435D5E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77DE850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2EA2BCE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6B336F7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105B5BD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1BDF93B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198B4B7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2F47C56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6F6BE70A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71D83CD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0FD9FB9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38961CB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0775D66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0FA221C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59F7835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1B92E3F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4EAFF42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4F3767B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2EAC8B5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6D40910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6108EE5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0AEAB1D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2C6AA5F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126D6C9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6530DF" w:rsidTr="00A95237" w14:paraId="3C208B3C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6530DF" w:rsidP="00A95237" w:rsidRDefault="006530DF" w14:paraId="68B67E8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C66D87" w:rsidTr="00A95237" w14:paraId="7C370A7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C66D87" w:rsidRDefault="00C66D87" w14:paraId="478A4B3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66D87" w:rsidP="00C66D87" w:rsidRDefault="00BC4438" w14:paraId="1F75908C" w14:textId="315D3BB1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66D87" w:rsidTr="00A95237" w14:paraId="7920242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C66D87" w:rsidRDefault="00C66D87" w14:paraId="6699A5F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66D87" w:rsidP="00C66D87" w:rsidRDefault="00C66D87" w14:paraId="2F80BEB0" w14:textId="60C7BAAF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66D87" w:rsidTr="00A95237" w14:paraId="09AA378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C66D87" w:rsidRDefault="00C66D87" w14:paraId="6116D6A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66D87" w:rsidP="00C66D87" w:rsidRDefault="00C66D87" w14:paraId="4436E98A" w14:textId="057FD573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6530DF" w:rsidTr="00A95237" w14:paraId="373503F6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530DF" w:rsidP="00A95237" w:rsidRDefault="006530DF" w14:paraId="1C89F67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:rsidR="00BC4438" w:rsidP="00A95237" w:rsidRDefault="00BC4438" w14:paraId="059594F6" w14:textId="7777777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:rsidRPr="00984868" w:rsidR="00BC4438" w:rsidP="00A95237" w:rsidRDefault="00BC4438" w14:paraId="62216BE4" w14:textId="1EB5B48C">
            <w:pPr>
              <w:rPr>
                <w:rFonts w:cs="Verdana"/>
                <w:color w:val="000000"/>
              </w:rPr>
            </w:pPr>
          </w:p>
        </w:tc>
      </w:tr>
    </w:tbl>
    <w:p w:rsidR="006933E0" w:rsidP="006530DF" w:rsidRDefault="006933E0" w14:paraId="5DE8F323" w14:textId="130FC434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3FDDB194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795C129A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435A5C6C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32BF0989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5E223163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6ADF532B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1B32AD2C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0C688AD9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5A479F29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A1D2E" w:rsidRDefault="00BA1D2E" w14:paraId="0F2E02AD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933E0" w:rsidRDefault="00BA1D2E" w14:paraId="5EE6B729" w14:textId="3B68580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</w:t>
      </w:r>
      <w:r w:rsidR="008B66B1">
        <w:rPr>
          <w:rFonts w:eastAsia="Calibri"/>
          <w:szCs w:val="18"/>
          <w:lang w:eastAsia="en-US"/>
        </w:rPr>
        <w:t>selectiecriterium</w:t>
      </w:r>
      <w:r>
        <w:rPr>
          <w:rFonts w:eastAsia="Calibri"/>
          <w:szCs w:val="18"/>
          <w:lang w:eastAsia="en-US"/>
        </w:rPr>
        <w:t xml:space="preserve"> </w:t>
      </w:r>
      <w:r w:rsidR="008B66B1">
        <w:rPr>
          <w:rFonts w:eastAsia="Calibri"/>
          <w:szCs w:val="18"/>
          <w:lang w:eastAsia="en-US"/>
        </w:rPr>
        <w:t>1</w:t>
      </w:r>
      <w:r>
        <w:rPr>
          <w:rFonts w:eastAsia="Calibri"/>
          <w:szCs w:val="18"/>
          <w:lang w:eastAsia="en-US"/>
        </w:rPr>
        <w:t xml:space="preserve"> Assetmanagement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5E4C6C39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31A627D5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4E52EC9F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Pr="00984868" w:rsidR="006D047B" w:rsidTr="00F4217A" w14:paraId="158892B5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34E0A617" w14:textId="793403F4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:rsidR="006D047B" w:rsidP="00F4217A" w:rsidRDefault="006D047B" w14:paraId="2950A2F6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C66D87" w:rsidTr="004A5E20" w14:paraId="0AC3069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5699582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53D76ED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55B44AF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76DFBCD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005B9D7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0178A3E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00AD188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0B922A97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6B36D1A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0C3460A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506C70F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4A29B7A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3116D62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54227D3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6B569F4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3D76C53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10781F5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4F209DD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75291E6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457FB3C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022051A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315495C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1501D3A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66D87" w:rsidTr="004A5E20" w14:paraId="33D88A0E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2CEA4EA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C66D87" w:rsidTr="004A5E20" w14:paraId="64F42AA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153511B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66D87" w:rsidP="004A5E20" w:rsidRDefault="00BC4438" w14:paraId="2FF4FF55" w14:textId="3A7D7166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C66D87" w:rsidTr="004A5E20" w14:paraId="37C7237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0615538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66D87" w:rsidP="004A5E20" w:rsidRDefault="00C66D87" w14:paraId="7B319251" w14:textId="7AB16699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66D87" w:rsidTr="004A5E20" w14:paraId="5E25B635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66D87" w:rsidP="004A5E20" w:rsidRDefault="00C66D87" w14:paraId="6DA75CD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66D87" w:rsidP="004A5E20" w:rsidRDefault="00C66D87" w14:paraId="48A0DC06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C66D87" w:rsidTr="004A5E20" w14:paraId="178B8EEF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66D87" w:rsidP="004A5E20" w:rsidRDefault="00C66D87" w14:paraId="55E3C685" w14:textId="77777777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BC4438">
              <w:rPr>
                <w:rFonts w:cs="Verdana"/>
                <w:color w:val="000000"/>
              </w:rPr>
              <w:t>:</w:t>
            </w:r>
          </w:p>
          <w:p w:rsidRPr="00984868" w:rsidR="00BC4438" w:rsidP="004A5E20" w:rsidRDefault="00BC4438" w14:paraId="67CBFBE6" w14:textId="543B82CA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:rsidR="00BC4438" w:rsidP="00936C9D" w:rsidRDefault="00BC4438" w14:paraId="2127CFDD" w14:textId="77777777">
      <w:pPr>
        <w:spacing w:line="240" w:lineRule="auto"/>
        <w:rPr>
          <w:rFonts w:eastAsia="Calibri"/>
          <w:szCs w:val="18"/>
          <w:lang w:eastAsia="en-US"/>
        </w:rPr>
      </w:pPr>
    </w:p>
    <w:p w:rsidRPr="00BC4438" w:rsidR="008B66B1" w:rsidP="00936C9D" w:rsidRDefault="008B66B1" w14:paraId="3EDA4B63" w14:textId="0A2B36C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2 Assetmanagement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4C5EBCD3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5686FA95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13480118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Pr="00984868" w:rsidR="006D047B" w:rsidTr="00F4217A" w14:paraId="7485AEB3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697ED2F3" w14:textId="5FE3C9DB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:rsidR="006D047B" w:rsidP="00F4217A" w:rsidRDefault="006D047B" w14:paraId="416FAE7C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BC4438" w:rsidTr="004A5E20" w14:paraId="04FC376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751F55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5E3DD40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436D6FF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5AE67E5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5789256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731A2A9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586CEE0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65F4958D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5CA10F3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DE10A6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D58A43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3A3663C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29D2DD5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98263A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5FC87CB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539E75C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11A0F4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322DA14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2965709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39D3CA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15DBB09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B91C26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1DB51B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52CAF8B2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2811ED5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BC4438" w:rsidTr="004A5E20" w14:paraId="4E6B8FB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FB3B98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3CE23DD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BC4438" w:rsidTr="004A5E20" w14:paraId="23EEC7A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F74355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782E5138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BC4438" w:rsidTr="004A5E20" w14:paraId="1EDDC27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A6E4AA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1433B61A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BC4438" w:rsidTr="004A5E20" w14:paraId="78312831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C4438" w:rsidP="004A5E20" w:rsidRDefault="00BC4438" w14:paraId="3C79F97E" w14:textId="77777777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BC4438" w:rsidP="004A5E20" w:rsidRDefault="00BC4438" w14:paraId="2E651B56" w14:textId="7777777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:rsidRPr="00984868" w:rsidR="00BC4438" w:rsidP="004A5E20" w:rsidRDefault="00BC4438" w14:paraId="77D66D6F" w14:textId="77777777">
            <w:pPr>
              <w:rPr>
                <w:rFonts w:cs="Verdana"/>
                <w:color w:val="000000"/>
              </w:rPr>
            </w:pPr>
          </w:p>
        </w:tc>
      </w:tr>
    </w:tbl>
    <w:p w:rsidR="00BC4438" w:rsidRDefault="008B66B1" w14:paraId="2F52E5CE" w14:textId="5369071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3 Assetmanagement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2716DC1B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40C3B678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2F3BE041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Pr="00984868" w:rsidR="006D047B" w:rsidTr="00F4217A" w14:paraId="3BC056DB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3306BE04" w14:textId="5662D68B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:rsidR="006D047B" w:rsidP="00F4217A" w:rsidRDefault="006D047B" w14:paraId="24B480DD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BC4438" w:rsidTr="004A5E20" w14:paraId="56BEA89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5132AA0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FB0A53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5920336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6B57580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0D8682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77F80EA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361AA3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4CC2D71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57D260D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2563AB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1182F1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7F48839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CD900E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6C0462A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583EC3E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BEE290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AA8C94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619F395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7AEE01E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7CAFED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4DD5309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468E55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733807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17F77638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6B63AB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BC4438" w:rsidTr="004A5E20" w14:paraId="5289061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B7EFFD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222A79A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BC4438" w:rsidTr="004A5E20" w14:paraId="0AAEC5F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6DBC13D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63533896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BC4438" w:rsidTr="004A5E20" w14:paraId="703B26A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6DED1E5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3CB11338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BC4438" w:rsidTr="004A5E20" w14:paraId="13113A3C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C4438" w:rsidP="004A5E20" w:rsidRDefault="00BC4438" w14:paraId="2847CB29" w14:textId="77777777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BC4438" w:rsidP="004A5E20" w:rsidRDefault="00BC4438" w14:paraId="581AB150" w14:textId="4CA8194C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:rsidR="008B66B1" w:rsidP="008B66B1" w:rsidRDefault="008B66B1" w14:paraId="41C8AE6C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BC4438" w:rsidP="00936C9D" w:rsidRDefault="008B66B1" w14:paraId="77341D05" w14:textId="63718E7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4 Assetmanagement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3B26A02C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28CD7A33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6DD5B8FC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Pr="00984868" w:rsidR="006D047B" w:rsidTr="00F4217A" w14:paraId="25FF9619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53DB7EF1" w14:textId="53CE3FF9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:rsidR="006D047B" w:rsidP="00F4217A" w:rsidRDefault="006D047B" w14:paraId="26A1BDEB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BC4438" w:rsidTr="004A5E20" w14:paraId="3292A06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76D5E7D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72BB38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18D708D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E2053E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793F9F8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61AD62C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C7B901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7B54076A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3E093C7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53B303B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5A38A9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3D054B6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360969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2B7EDD8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03453EE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F2978B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508F25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1B05842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28C16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2337495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492340D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DAC3F3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1402C3E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BC4438" w:rsidTr="004A5E20" w14:paraId="6D5A11ED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687BB84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BC4438" w:rsidTr="004A5E20" w14:paraId="507AA53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336E948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3444DA6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Pr="000F6AE1" w:rsidR="00BC4438" w:rsidTr="004A5E20" w14:paraId="419D209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0C1FF62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41324C1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BC4438" w:rsidTr="004A5E20" w14:paraId="62BD386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BC4438" w:rsidP="004A5E20" w:rsidRDefault="00BC4438" w14:paraId="43F7F05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BC4438" w:rsidP="004A5E20" w:rsidRDefault="00BC4438" w14:paraId="19CCD968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BC4438" w:rsidTr="004A5E20" w14:paraId="766C2C5B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C4438" w:rsidP="004A5E20" w:rsidRDefault="00BC4438" w14:paraId="1029CE84" w14:textId="77777777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BC4438" w:rsidP="004A5E20" w:rsidRDefault="00BC4438" w14:paraId="2EE46489" w14:textId="7777777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:rsidRPr="00984868" w:rsidR="00BC4438" w:rsidP="004A5E20" w:rsidRDefault="00BC4438" w14:paraId="0AF1B9A9" w14:textId="77777777">
            <w:pPr>
              <w:rPr>
                <w:rFonts w:cs="Verdana"/>
                <w:color w:val="000000"/>
              </w:rPr>
            </w:pPr>
          </w:p>
        </w:tc>
      </w:tr>
    </w:tbl>
    <w:p w:rsidR="00BC4438" w:rsidRDefault="00BC4438" w14:paraId="63A9479B" w14:textId="12D3F332">
      <w:pPr>
        <w:spacing w:line="240" w:lineRule="auto"/>
        <w:rPr>
          <w:rFonts w:eastAsia="Calibri"/>
          <w:szCs w:val="18"/>
          <w:lang w:eastAsia="en-US"/>
        </w:rPr>
      </w:pPr>
    </w:p>
    <w:p w:rsidRPr="00133C01" w:rsidR="00936C9D" w:rsidP="00936C9D" w:rsidRDefault="008B66B1" w14:paraId="1EC7E2C3" w14:textId="32C67885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t xml:space="preserve">Invulformulieren </w:t>
      </w:r>
      <w:r w:rsidRPr="00133C01" w:rsidR="00936C9D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936C9D">
        <w:rPr>
          <w:rFonts w:eastAsia="Calibri"/>
          <w:b/>
          <w:bCs/>
          <w:sz w:val="24"/>
          <w:lang w:eastAsia="en-US"/>
        </w:rPr>
        <w:t>Wegenbouw</w:t>
      </w:r>
    </w:p>
    <w:p w:rsidR="00630DDE" w:rsidP="007700E3" w:rsidRDefault="00630DDE" w14:paraId="53FA726A" w14:textId="77777777">
      <w:pPr>
        <w:spacing w:line="240" w:lineRule="auto"/>
        <w:rPr>
          <w:szCs w:val="18"/>
        </w:rPr>
      </w:pPr>
    </w:p>
    <w:p w:rsidR="00C10846" w:rsidP="00C10846" w:rsidRDefault="00C10846" w14:paraId="107A9D2E" w14:textId="77777777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:rsidR="008B66B1" w:rsidP="007700E3" w:rsidRDefault="008B66B1" w14:paraId="028D817B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7700E3" w:rsidP="007700E3" w:rsidRDefault="008B66B1" w14:paraId="03631364" w14:textId="6D492AD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referenties Wegenbouw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Pr="006349A6" w:rsidR="00936C9D" w:rsidTr="006D047B" w14:paraId="58A69BF7" w14:textId="77777777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936C9D" w:rsidP="004A5E20" w:rsidRDefault="00936C9D" w14:paraId="1B9520A4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:rsidRPr="00107DC6" w:rsidR="007700E3" w:rsidP="004A5E20" w:rsidRDefault="007700E3" w14:paraId="4D5818EA" w14:textId="13EB041B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:rsidR="00936C9D" w:rsidP="004A5E20" w:rsidRDefault="00936C9D" w14:paraId="47C096B5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7700E3" w:rsidR="00936C9D" w:rsidP="004A5E20" w:rsidRDefault="007700E3" w14:paraId="42628574" w14:textId="3A0936CF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E5248A" w:rsidR="00936C9D" w:rsidTr="004A5E20" w14:paraId="3A11BD0E" w14:textId="7777777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Pr="00984868" w:rsidR="00936C9D" w:rsidP="004A5E20" w:rsidRDefault="00936C9D" w14:paraId="0ABA30FE" w14:textId="7777777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Pr="00E5248A" w:rsidR="00936C9D" w:rsidP="004A5E20" w:rsidRDefault="00936C9D" w14:paraId="23F64715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Pr="00984868" w:rsidR="00936C9D" w:rsidTr="004A5E20" w14:paraId="59DA4B9D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936C9D" w:rsidP="004A5E20" w:rsidRDefault="00936C9D" w14:paraId="558EA66A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936C9D" w:rsidP="004A5E20" w:rsidRDefault="00936C9D" w14:paraId="5C9312A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936C9D" w:rsidP="004A5E20" w:rsidRDefault="00936C9D" w14:paraId="113FDBA7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936C9D" w:rsidTr="004A5E20" w14:paraId="58D3AC15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936C9D" w:rsidP="004A5E20" w:rsidRDefault="00936C9D" w14:paraId="2693BDD9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936C9D" w:rsidP="004A5E20" w:rsidRDefault="00936C9D" w14:paraId="0CE6F252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936C9D" w:rsidP="004A5E20" w:rsidRDefault="00936C9D" w14:paraId="12EAE804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936C9D" w:rsidTr="004A5E20" w14:paraId="2E37656D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="00936C9D" w:rsidP="004A5E20" w:rsidRDefault="00936C9D" w14:paraId="333647F2" w14:textId="1E3AE529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936C9D" w:rsidP="004A5E20" w:rsidRDefault="00936C9D" w14:paraId="4472CD54" w14:textId="56DCBA14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="00936C9D" w:rsidP="004A5E20" w:rsidRDefault="00936C9D" w14:paraId="033BF51F" w14:textId="7B1999E4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E5248A" w:rsidR="00936C9D" w:rsidTr="004A5E20" w14:paraId="41EFE2E7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7DC6" w:rsidR="00936C9D" w:rsidP="004A5E20" w:rsidRDefault="00936C9D" w14:paraId="4B7D782C" w14:textId="7777777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5248A" w:rsidR="00936C9D" w:rsidP="004A5E20" w:rsidRDefault="00936C9D" w14:paraId="277801F5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Pr="00984868" w:rsidR="00936C9D" w:rsidTr="004A5E20" w14:paraId="1D2C902C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2AE09C06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05CE5F6F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592FE337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936C9D" w:rsidTr="004A5E20" w14:paraId="49BA8AC9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51A39DA2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0CE32BC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0213B95B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936C9D" w:rsidTr="004A5E20" w14:paraId="698CEB5D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936C9D" w:rsidP="004A5E20" w:rsidRDefault="00936C9D" w14:paraId="146B19BD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6BC73489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5437538B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936C9D" w:rsidTr="004A5E20" w14:paraId="789B6A64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936C9D" w:rsidP="004A5E20" w:rsidRDefault="00936C9D" w14:paraId="5E2E2FE4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2CF02741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36C9D" w:rsidP="004A5E20" w:rsidRDefault="00936C9D" w14:paraId="141EB1E5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936C9D" w:rsidP="006530DF" w:rsidRDefault="00936C9D" w14:paraId="687AE2B5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D67631" w:rsidP="006530DF" w:rsidRDefault="008B66B1" w14:paraId="386EE2CC" w14:textId="2BBC207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Wegenbouw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172092B2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259C9D2B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0446470E" w14:textId="392A8AB0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984868" w:rsidR="006D047B" w:rsidTr="00F4217A" w14:paraId="1588543C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57A86964" w14:textId="77777777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:rsidR="006D047B" w:rsidP="00F4217A" w:rsidRDefault="006D047B" w14:paraId="72DFFA0A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936C9D" w:rsidTr="004A5E20" w14:paraId="371232D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7A5AE8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A25CC1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1A51BF5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0344DD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19A5F9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364D39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D26D2F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5770E19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3916398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E15062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79A64B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09F893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4A9348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A51D68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744AFE3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36058E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23F5FC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5EE3F6C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C06799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F74CCD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69DFD0B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A7E13F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1D1D4D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673BA4F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A57D42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936C9D" w:rsidTr="004A5E20" w14:paraId="11DABA0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0BF3B1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034BE69D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Pr="000F6AE1" w:rsidR="00936C9D" w:rsidTr="004A5E20" w14:paraId="0AFC7F53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F20543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664BF4D5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Pr="000F6AE1" w:rsidR="00936C9D" w:rsidTr="004A5E20" w14:paraId="6567758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3AD54D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7B9D8796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936C9D" w:rsidTr="004A5E20" w14:paraId="1038771F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6C9D" w:rsidP="004A5E20" w:rsidRDefault="00936C9D" w14:paraId="2AFE6D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:rsidR="00D67631" w:rsidP="004A5E20" w:rsidRDefault="00D67631" w14:paraId="347598B1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D67631" w:rsidP="004A5E20" w:rsidRDefault="00D67631" w14:paraId="4D13EB58" w14:textId="5B3D41C8">
            <w:pPr>
              <w:rPr>
                <w:rFonts w:cs="Verdana"/>
                <w:color w:val="000000"/>
              </w:rPr>
            </w:pPr>
          </w:p>
        </w:tc>
      </w:tr>
    </w:tbl>
    <w:p w:rsidR="00C66D87" w:rsidP="006530DF" w:rsidRDefault="00C66D87" w14:paraId="241B77F7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8B66B1" w:rsidP="008B66B1" w:rsidRDefault="00936C9D" w14:paraId="33525024" w14:textId="6A7291A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  <w:r w:rsidR="008B66B1">
        <w:rPr>
          <w:rFonts w:eastAsia="Calibri"/>
          <w:szCs w:val="18"/>
          <w:lang w:eastAsia="en-US"/>
        </w:rPr>
        <w:lastRenderedPageBreak/>
        <w:t>Invulformulier geschiktheidseis 2 Wegenbouw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20733632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4269AD72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6B2FB658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984868" w:rsidR="006D047B" w:rsidTr="00F4217A" w14:paraId="5AA64B9D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7EF2E91D" w14:textId="46C5ACD4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:rsidR="006D047B" w:rsidP="00F4217A" w:rsidRDefault="006D047B" w14:paraId="47E5EC47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936C9D" w:rsidTr="004A5E20" w14:paraId="606532A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003EF7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206F80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598647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55506E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9F70C1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66DFE22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253F2D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997FD5E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0F7594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5F2E3C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21A2B2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1751674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C28E34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7A385D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0053E4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8F4B1F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E5C250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F758C9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433279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982F17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311ABD1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B9F3F1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744451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10A2B2CA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9D44D3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936C9D" w:rsidTr="004A5E20" w14:paraId="1879713C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CB19C4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54C4AEF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Pr="000F6AE1" w:rsidR="00936C9D" w:rsidTr="004A5E20" w14:paraId="7BCA4AE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5F9B80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5816BFD6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Pr="000F6AE1" w:rsidR="00936C9D" w:rsidTr="004A5E20" w14:paraId="6DBBB27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AA8A22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5260FC4B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936C9D" w:rsidTr="004A5E20" w14:paraId="6F5BA2CE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6C9D" w:rsidP="004A5E20" w:rsidRDefault="00936C9D" w14:paraId="2C35796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:rsidRPr="00984868" w:rsidR="00D67631" w:rsidP="004A5E20" w:rsidRDefault="00D67631" w14:paraId="54B99A27" w14:textId="55E8580D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8B66B1" w:rsidP="0032180B" w:rsidRDefault="008B66B1" w14:paraId="1EF5E51E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936C9D" w:rsidP="0032180B" w:rsidRDefault="008B66B1" w14:paraId="3EE7CF4F" w14:textId="61CF8C2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3 Wegenbouw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098D0188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28841C6E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6F437283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984868" w:rsidR="006D047B" w:rsidTr="00F4217A" w14:paraId="0C2BF692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01806E4A" w14:textId="28D2A0B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3</w:t>
            </w:r>
          </w:p>
          <w:p w:rsidR="006D047B" w:rsidP="00F4217A" w:rsidRDefault="006D047B" w14:paraId="3713C2FB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D67631" w:rsidTr="004A5E20" w14:paraId="0F79FFF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239A507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720D9E2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7122A14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565E46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79B35DC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5CD56B4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5892A50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0CD18484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2FAB1D9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028287C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649E804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0055FDE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529B5B3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2D06FE4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352269F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7DFB4AE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2C75900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27E9325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044880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6C66341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3C3D527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383E1C1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41C84CF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D67631" w:rsidTr="004A5E20" w14:paraId="3733DF95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17912B3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D67631" w:rsidTr="004A5E20" w14:paraId="5A444C0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5C15219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D67631" w:rsidP="004A5E20" w:rsidRDefault="00D67631" w14:paraId="31B72647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Pr="000F6AE1" w:rsidR="00D67631" w:rsidTr="004A5E20" w14:paraId="739CD6C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0924B6E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D67631" w:rsidP="004A5E20" w:rsidRDefault="00D67631" w14:paraId="60889A85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Pr="000F6AE1" w:rsidR="00D67631" w:rsidTr="004A5E20" w14:paraId="4483CBD7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D67631" w:rsidP="004A5E20" w:rsidRDefault="00D67631" w14:paraId="62E870C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D67631" w:rsidP="004A5E20" w:rsidRDefault="00D67631" w14:paraId="0A3C4084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D67631" w:rsidTr="004A5E20" w14:paraId="30A1D350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67631" w:rsidP="004A5E20" w:rsidRDefault="00D67631" w14:paraId="0F2FC05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D67631" w:rsidP="004A5E20" w:rsidRDefault="00D67631" w14:paraId="35F1824C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D67631" w:rsidP="004A5E20" w:rsidRDefault="00D67631" w14:paraId="0D207128" w14:textId="77777777">
            <w:pPr>
              <w:rPr>
                <w:rFonts w:cs="Verdana"/>
                <w:color w:val="000000"/>
              </w:rPr>
            </w:pPr>
          </w:p>
        </w:tc>
      </w:tr>
    </w:tbl>
    <w:p w:rsidR="00D67631" w:rsidRDefault="008B66B1" w14:paraId="2C8D1148" w14:textId="3E76CE1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1 Wegenbouw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6D047B" w:rsidTr="00F4217A" w14:paraId="22CE8E18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336C18FF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6D047B" w:rsidP="00F4217A" w:rsidRDefault="006D047B" w14:paraId="5507AEED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984868" w:rsidR="006D047B" w:rsidTr="00F4217A" w14:paraId="15592F7A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6D047B" w:rsidP="00F4217A" w:rsidRDefault="006D047B" w14:paraId="692DF9F2" w14:textId="014C9ADF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:rsidR="006D047B" w:rsidP="00F4217A" w:rsidRDefault="006D047B" w14:paraId="23DAA0D7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936C9D" w:rsidTr="004A5E20" w14:paraId="2F9A233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1F09B8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68B787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7A00ADE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745AA3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6A1031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781B759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71C25E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DE6BE32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5E3695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07B954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01B644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3E8E4E5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04DDFA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6895BA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19B19E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4613C2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14E3D8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50BD9FC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63E16D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6FF71C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3111B96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5A6D0F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BAB2E0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8ACC382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0019B3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936C9D" w:rsidTr="004A5E20" w14:paraId="58B4D88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6D517F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3805FC8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Pr="000F6AE1" w:rsidR="00936C9D" w:rsidTr="004A5E20" w14:paraId="369231D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CE3699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2B56A8B0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Pr="000F6AE1" w:rsidR="00936C9D" w:rsidTr="004A5E20" w14:paraId="76F2414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18DFC8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5F1D0268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936C9D" w:rsidTr="004A5E20" w14:paraId="4A3D5350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6C9D" w:rsidP="004A5E20" w:rsidRDefault="00936C9D" w14:paraId="4C69EB1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:rsidRPr="00984868" w:rsidR="00D67631" w:rsidP="004A5E20" w:rsidRDefault="00D67631" w14:paraId="46BFE191" w14:textId="4119DF66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936C9D" w:rsidP="0032180B" w:rsidRDefault="00936C9D" w14:paraId="13D57527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8B66B1" w:rsidP="0032180B" w:rsidRDefault="008B66B1" w14:paraId="369DB3F0" w14:textId="09D04825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2 Wegenbouw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F471F8" w:rsidTr="00F4217A" w14:paraId="63ADEC47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0917D8A3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F471F8" w:rsidP="00F4217A" w:rsidRDefault="00F471F8" w14:paraId="72DEAD5E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984868" w:rsidR="00F471F8" w:rsidTr="00F4217A" w14:paraId="001333D5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224E46D2" w14:textId="5F359AE6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:rsidR="00F471F8" w:rsidP="00F4217A" w:rsidRDefault="00F471F8" w14:paraId="2FFFB6C3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936C9D" w:rsidTr="004A5E20" w14:paraId="6F93735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9D018C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F529E6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1EC556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6BBB01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95FF95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157F8D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295BE2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5AD385C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A5171D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6F3262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90B874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35B0A30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189A7E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8FB8F2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60B9140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46A98F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87BCEC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EDE510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741C83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1AB2CB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055342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1D835F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E9B213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1CDBDB8D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FBFD1A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936C9D" w:rsidTr="004A5E20" w14:paraId="3F7FE9E9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98273C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5CA19FE5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Pr="000F6AE1" w:rsidR="00936C9D" w:rsidTr="004A5E20" w14:paraId="60D5E69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93D61B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32D9992B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Pr="000F6AE1" w:rsidR="00936C9D" w:rsidTr="004A5E20" w14:paraId="696A7E8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8FC95F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5D10D28E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936C9D" w:rsidTr="004A5E20" w14:paraId="4B28D893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6C9D" w:rsidP="004A5E20" w:rsidRDefault="00936C9D" w14:paraId="0E86352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:rsidR="00D67631" w:rsidP="004A5E20" w:rsidRDefault="00D67631" w14:paraId="3C71E04B" w14:textId="1CD2F8D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D67631" w:rsidP="004A5E20" w:rsidRDefault="00D67631" w14:paraId="3585054B" w14:textId="77777777">
            <w:pPr>
              <w:rPr>
                <w:rFonts w:cs="Verdana"/>
                <w:color w:val="000000"/>
              </w:rPr>
            </w:pPr>
          </w:p>
        </w:tc>
      </w:tr>
    </w:tbl>
    <w:p w:rsidR="00D67631" w:rsidRDefault="008B66B1" w14:paraId="30EEDDE4" w14:textId="3A17E17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3 Wegenbouw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F471F8" w:rsidTr="00F4217A" w14:paraId="00407A28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2684553B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F471F8" w:rsidP="00F4217A" w:rsidRDefault="00F471F8" w14:paraId="3DC66C96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984868" w:rsidR="00F471F8" w:rsidTr="00F4217A" w14:paraId="6A04C7A0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449B04D5" w14:textId="30780E66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:rsidR="00F471F8" w:rsidP="00F4217A" w:rsidRDefault="00F471F8" w14:paraId="0A1530FB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936C9D" w:rsidTr="004A5E20" w14:paraId="6924947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F1A7FF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6AD15A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1A2967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B60692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CAFDC4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BEFAA6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572304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8B2518F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728075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467ED0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1FD22A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9CD7A8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5AF3D5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ED0580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3357853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AE173A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61F219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37AD1E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F9EDBD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C646B7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5E464C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9D43EF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3E7FBF8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12457199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5FC11D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936C9D" w:rsidTr="004A5E20" w14:paraId="39AE4F6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D23C42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302940F9" w14:textId="1FA644E9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936C9D" w:rsidTr="004A5E20" w14:paraId="4640367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F28C5B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0A359FCD" w14:textId="64B9281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936C9D" w:rsidTr="004A5E20" w14:paraId="3A3452A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875650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3AB12DBC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936C9D" w:rsidTr="004A5E20" w14:paraId="6D5E029C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6C9D" w:rsidP="004A5E20" w:rsidRDefault="00936C9D" w14:paraId="2D4EB441" w14:textId="31881B0C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:rsidRPr="00984868" w:rsidR="00936C9D" w:rsidP="004A5E20" w:rsidRDefault="00D67631" w14:paraId="045288FD" w14:textId="0BE046B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936C9D" w:rsidP="0032180B" w:rsidRDefault="00936C9D" w14:paraId="127A7B65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8B66B1" w:rsidP="0032180B" w:rsidRDefault="008B66B1" w14:paraId="17B51B5D" w14:textId="636A9CC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4 Wegenbouw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Pr="00984868" w:rsidR="00F471F8" w:rsidTr="00F4217A" w14:paraId="2A42BBC3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08CD29C3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F471F8" w:rsidP="00F4217A" w:rsidRDefault="00F471F8" w14:paraId="41C7D4FD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Pr="00984868" w:rsidR="00F471F8" w:rsidTr="00F4217A" w14:paraId="691701E8" w14:textId="77777777">
        <w:trPr>
          <w:trHeight w:val="567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5D29F71D" w14:textId="4C7610B9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:rsidR="00F471F8" w:rsidP="00F4217A" w:rsidRDefault="00F471F8" w14:paraId="2DF9F41F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936C9D" w:rsidTr="004A5E20" w14:paraId="5EF788F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51A2DA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856A4A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278F997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94E2D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737ED1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6151F31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B00669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96BA2D0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C9A75F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FE842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C3BC8F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929F1E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1CAB64D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764827C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3C39A30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932F0A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246410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4383921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A2F21B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4D2C9CA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64F3E0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988056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244D93F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36C9D" w:rsidTr="004A5E20" w14:paraId="0945E3BF" w14:textId="77777777">
        <w:trPr>
          <w:trHeight w:val="295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290A3FF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936C9D" w:rsidTr="004A5E20" w14:paraId="5BB68267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593EBC2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56C4EC9F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Pr="000F6AE1" w:rsidR="00936C9D" w:rsidTr="004A5E20" w14:paraId="28D74EB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03B57FD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64F51298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Pr="000F6AE1" w:rsidR="00936C9D" w:rsidTr="004A5E20" w14:paraId="0F46EB6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36C9D" w:rsidP="004A5E20" w:rsidRDefault="00936C9D" w14:paraId="66F3F28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36C9D" w:rsidP="004A5E20" w:rsidRDefault="00936C9D" w14:paraId="37AD529C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936C9D" w:rsidTr="004A5E20" w14:paraId="61843D5B" w14:textId="77777777"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36C9D" w:rsidP="004A5E20" w:rsidRDefault="00936C9D" w14:paraId="377E2E24" w14:textId="5352FB86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:rsidR="00D67631" w:rsidP="004A5E20" w:rsidRDefault="00D67631" w14:paraId="2E74D66E" w14:textId="3115E0CB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D67631" w:rsidP="004A5E20" w:rsidRDefault="00D67631" w14:paraId="2EC1F296" w14:textId="77777777">
            <w:pPr>
              <w:rPr>
                <w:rFonts w:cs="Verdana"/>
                <w:color w:val="000000"/>
              </w:rPr>
            </w:pPr>
          </w:p>
        </w:tc>
      </w:tr>
    </w:tbl>
    <w:p w:rsidRPr="00133C01" w:rsidR="003B111F" w:rsidP="003B111F" w:rsidRDefault="008B66B1" w14:paraId="6C17F05B" w14:textId="31301E79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</w:t>
      </w:r>
      <w:r w:rsidRPr="00133C01" w:rsidR="003B111F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3B111F">
        <w:rPr>
          <w:rFonts w:eastAsia="Calibri"/>
          <w:b/>
          <w:bCs/>
          <w:sz w:val="24"/>
          <w:lang w:eastAsia="en-US"/>
        </w:rPr>
        <w:t>Wegontwerp en verkeersveiligheid</w:t>
      </w:r>
    </w:p>
    <w:p w:rsidR="00630DDE" w:rsidP="003B111F" w:rsidRDefault="00630DDE" w14:paraId="37145554" w14:textId="77777777">
      <w:pPr>
        <w:spacing w:line="240" w:lineRule="auto"/>
        <w:rPr>
          <w:szCs w:val="18"/>
        </w:rPr>
      </w:pPr>
    </w:p>
    <w:p w:rsidR="003B111F" w:rsidP="003B111F" w:rsidRDefault="00630DDE" w14:paraId="00E93A93" w14:textId="3A9D8DBB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 w:rsidR="00C10846"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:rsidR="00E51D9C" w:rsidP="003B111F" w:rsidRDefault="00E51D9C" w14:paraId="28087499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30DDE" w:rsidP="003B111F" w:rsidRDefault="00E51D9C" w14:paraId="6396856C" w14:textId="7269124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Pr="006349A6" w:rsidR="003B111F" w:rsidTr="00F471F8" w14:paraId="12C4AB19" w14:textId="77777777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3B111F" w:rsidP="004A5E20" w:rsidRDefault="003B111F" w14:paraId="5E1D9F1C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:rsidRPr="00107DC6" w:rsidR="002E69AC" w:rsidP="004A5E20" w:rsidRDefault="002E69AC" w14:paraId="0E78C517" w14:textId="66DB4AD9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:rsidR="003B111F" w:rsidP="004A5E20" w:rsidRDefault="003B111F" w14:paraId="4A2DB2DC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2E69AC" w:rsidR="003B111F" w:rsidP="004A5E20" w:rsidRDefault="003B111F" w14:paraId="56338D68" w14:textId="05D3434C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Pr="00E5248A" w:rsidR="003B111F" w:rsidTr="004A5E20" w14:paraId="33A41566" w14:textId="7777777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Pr="00984868" w:rsidR="003B111F" w:rsidP="004A5E20" w:rsidRDefault="003B111F" w14:paraId="1DE4892B" w14:textId="7777777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Pr="00E5248A" w:rsidR="003B111F" w:rsidP="004A5E20" w:rsidRDefault="003B111F" w14:paraId="636EFB1B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Pr="00984868" w:rsidR="003B111F" w:rsidTr="004A5E20" w14:paraId="07A05E11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3B111F" w:rsidP="004A5E20" w:rsidRDefault="003B111F" w14:paraId="38D5B4AF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3B111F" w:rsidP="004A5E20" w:rsidRDefault="003B111F" w14:paraId="7981741D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3B111F" w:rsidP="004A5E20" w:rsidRDefault="003B111F" w14:paraId="765074DE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B111F" w:rsidTr="004A5E20" w14:paraId="258CC9BE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3B111F" w:rsidP="004A5E20" w:rsidRDefault="003B111F" w14:paraId="2E455791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3B111F" w:rsidP="004A5E20" w:rsidRDefault="003B111F" w14:paraId="353D21A7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3B111F" w:rsidP="004A5E20" w:rsidRDefault="003B111F" w14:paraId="0540E48E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E5248A" w:rsidR="003B111F" w:rsidTr="004A5E20" w14:paraId="2C568B63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7DC6" w:rsidR="003B111F" w:rsidP="004A5E20" w:rsidRDefault="003B111F" w14:paraId="414DB855" w14:textId="7777777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5248A" w:rsidR="003B111F" w:rsidP="004A5E20" w:rsidRDefault="003B111F" w14:paraId="5DA55FBC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Pr="00984868" w:rsidR="003B111F" w:rsidTr="004A5E20" w14:paraId="68E0967D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0F2E1183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75627912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5DCBA75E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B111F" w:rsidTr="004A5E20" w14:paraId="267C281C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0AFA3558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3BDD35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304A1E60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B111F" w:rsidTr="004A5E20" w14:paraId="3540D9AB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3B111F" w:rsidP="004A5E20" w:rsidRDefault="003B111F" w14:paraId="041B8ED8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3043B1B0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30046FC6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3B111F" w:rsidTr="004A5E20" w14:paraId="7426A2F4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3B111F" w:rsidP="004A5E20" w:rsidRDefault="003B111F" w14:paraId="13EB4DB0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4510273D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3B111F" w:rsidP="004A5E20" w:rsidRDefault="003B111F" w14:paraId="17BE21E2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3B111F" w:rsidP="003B111F" w:rsidRDefault="003B111F" w14:paraId="09467244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3B111F" w:rsidP="003B111F" w:rsidRDefault="006B23FA" w14:paraId="6E9A457C" w14:textId="01867FE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F471F8" w:rsidTr="00F471F8" w14:paraId="6EB541C9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0BEB3EC0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F471F8" w:rsidP="00F4217A" w:rsidRDefault="00F471F8" w14:paraId="5AD3140E" w14:textId="5AA8A32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Pr="00984868" w:rsidR="00F471F8" w:rsidTr="00F471F8" w14:paraId="5233C380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3AA9C105" w14:textId="07751030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:rsidR="00F471F8" w:rsidP="00F4217A" w:rsidRDefault="00F471F8" w14:paraId="1D5EA02E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3B111F" w:rsidTr="00F471F8" w14:paraId="5B1C1F1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62AA78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D6AF3E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2E006A2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0E283D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CE87C9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761A639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0F4FDC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1B7E008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4CB55AA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D6BFCD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2CF7B2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3B66944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4642C7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20B6D2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3061241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95278D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BF2101F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533242B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9B2745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E266D0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2A20DCE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A36734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5F1038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08FBE290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9C7971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3B111F" w:rsidTr="00F471F8" w14:paraId="5AE015D7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22F714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311A5949" w14:textId="47260569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F471F8" w14:paraId="3B05EEA5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1B2CE8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23A98FFF" w14:textId="5A29DB25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F471F8" w14:paraId="30B184B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DA114F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57AD5C0F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3B111F" w:rsidTr="00F471F8" w14:paraId="571C2B29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B111F" w:rsidP="004A5E20" w:rsidRDefault="003B111F" w14:paraId="253C3A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3B111F" w:rsidP="004A5E20" w:rsidRDefault="003B111F" w14:paraId="12A086D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3B111F" w:rsidP="004A5E20" w:rsidRDefault="003B111F" w14:paraId="3362246D" w14:textId="77777777">
            <w:pPr>
              <w:rPr>
                <w:rFonts w:cs="Verdana"/>
                <w:color w:val="000000"/>
              </w:rPr>
            </w:pPr>
          </w:p>
        </w:tc>
      </w:tr>
    </w:tbl>
    <w:p w:rsidR="003B111F" w:rsidP="003B111F" w:rsidRDefault="003B111F" w14:paraId="6EB09B42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58D92491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0A939545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4CAF1BBA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26A08C1E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528E4CBA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1BE24466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4CE4B128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0541DC87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3EB7E48A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B23FA" w:rsidP="006B23FA" w:rsidRDefault="006B23FA" w14:paraId="19A60EAB" w14:textId="3CA87F4C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F471F8" w:rsidTr="00F471F8" w14:paraId="2CFB5B99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25C30700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F471F8" w:rsidP="00F4217A" w:rsidRDefault="00F471F8" w14:paraId="45F04106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Pr="00984868" w:rsidR="00F471F8" w:rsidTr="00F471F8" w14:paraId="403700D8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41F5BCF2" w14:textId="392FC769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:rsidR="00F471F8" w:rsidP="00F4217A" w:rsidRDefault="00F471F8" w14:paraId="0B5E6AE1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3B111F" w:rsidTr="00F471F8" w14:paraId="13F61DE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89E0B1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21C550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52AF7E2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3E5B0C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DBCE52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26A4F39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187838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6CE627C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54C7C67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12262D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F37A52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00132A8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F14F83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283A9B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5924AA3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A541ED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830F49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6DA23EB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EA2B38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2CE410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2E47E13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44C550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F67056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3792D826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696F07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3B111F" w:rsidTr="00F471F8" w14:paraId="71254F7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77AED0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61E389AB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F471F8" w14:paraId="677452C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F65989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379B9A1E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F471F8" w14:paraId="0C82DEF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497987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76C20691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3B111F" w:rsidTr="00F471F8" w14:paraId="3FE438E3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B111F" w:rsidP="004A5E20" w:rsidRDefault="003B111F" w14:paraId="13B1628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3B111F" w:rsidP="004A5E20" w:rsidRDefault="003B111F" w14:paraId="130B9F20" w14:textId="4A2241F6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6B23FA" w:rsidP="0032180B" w:rsidRDefault="006B23FA" w14:paraId="67B2B063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936C9D" w:rsidP="0032180B" w:rsidRDefault="006B23FA" w14:paraId="58F0F100" w14:textId="3886EA0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F471F8" w:rsidTr="00F471F8" w14:paraId="56EBB52D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73319922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F471F8" w:rsidP="00F4217A" w:rsidRDefault="00F471F8" w14:paraId="50CCABE8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Pr="00984868" w:rsidR="00F471F8" w:rsidTr="00F471F8" w14:paraId="2B7BEFB7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F471F8" w:rsidP="00F4217A" w:rsidRDefault="00F471F8" w14:paraId="2B926DA5" w14:textId="0D87B9A6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:rsidR="00F471F8" w:rsidP="00F4217A" w:rsidRDefault="00F471F8" w14:paraId="2B8514CE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3B111F" w:rsidTr="00F471F8" w14:paraId="3BC551B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0C5DDA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1D4CCE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63BEABC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BDDDD1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977608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538CCE1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4CFD1F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3B7F708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22BDFB9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BCC11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EB78D8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0EFC871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D68BCF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6275BE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6731798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8D7CB6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9A3424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4A4BC25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010EA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3F071D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2ED9ABB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76B1B6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308420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F471F8" w14:paraId="794F4AAE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F9D1C3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3B111F" w:rsidTr="00F471F8" w14:paraId="2E32A03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1F0EF1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4312401E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F471F8" w14:paraId="4E14339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739CF6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2FD65F56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F471F8" w14:paraId="5529924C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80B2CE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5FC64A9F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3B111F" w:rsidTr="00F471F8" w14:paraId="7EE7CAB4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B111F" w:rsidP="004A5E20" w:rsidRDefault="003B111F" w14:paraId="36DE53F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3B111F" w:rsidP="004A5E20" w:rsidRDefault="003B111F" w14:paraId="02D6A0E9" w14:textId="6230E64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3B111F" w:rsidRDefault="003B111F" w14:paraId="142A00E0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6B23FA" w:rsidRDefault="006B23FA" w14:paraId="16CD7D63" w14:textId="0AFC1E6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576C66" w:rsidTr="00576C66" w14:paraId="2C551235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4A59AB8D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576C66" w:rsidP="00F4217A" w:rsidRDefault="00576C66" w14:paraId="6D17278C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Pr="00984868" w:rsidR="00576C66" w:rsidTr="00576C66" w14:paraId="4B5147F6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56A847E8" w14:textId="7A6A5E58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:rsidR="00576C66" w:rsidP="00F4217A" w:rsidRDefault="00576C66" w14:paraId="10DB6228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3B111F" w:rsidTr="00576C66" w14:paraId="254C3E9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B69134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914FD7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346231E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90A969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6415B8F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59BA99C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62214A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4805145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330255F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6AA861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6E6100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076BAB7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BA94BC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8CE24E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7A0A910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89E728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19CDE5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63922B4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269FF0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76973F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37C446A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9928F1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68858D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2CA516D1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FD86B9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3B111F" w:rsidTr="00576C66" w14:paraId="53D935C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4690CF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5D24478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576C66" w14:paraId="4B37336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EEFDE9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633A3604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576C66" w14:paraId="7536B65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FBB21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68F0B403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3B111F" w:rsidTr="00576C66" w14:paraId="71B3E959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B111F" w:rsidP="004A5E20" w:rsidRDefault="003B111F" w14:paraId="4EFD62D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3B111F" w:rsidP="004A5E20" w:rsidRDefault="003B111F" w14:paraId="441EEE97" w14:textId="42D0755F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6B23FA" w:rsidP="0032180B" w:rsidRDefault="006B23FA" w14:paraId="44A6BA11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530DF" w:rsidP="0032180B" w:rsidRDefault="006B23FA" w14:paraId="0A5827F3" w14:textId="7B62B5E0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576C66" w:rsidTr="00576C66" w14:paraId="7AEB482B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71F705CA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576C66" w:rsidP="00F4217A" w:rsidRDefault="00576C66" w14:paraId="2CA617C9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Pr="00984868" w:rsidR="00576C66" w:rsidTr="00576C66" w14:paraId="02229F03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2F3C84C5" w14:textId="3E9E02AE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:rsidR="00576C66" w:rsidP="00F4217A" w:rsidRDefault="00576C66" w14:paraId="3FBE49D1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3B111F" w:rsidTr="00576C66" w14:paraId="72F1E73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B9D5C2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EE6450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194A7FD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54111F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C5BD01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1FDF225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A15FB7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85C16B0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76E0307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E3583F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613F66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0FB5322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1B14DC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A01BCC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58E6A60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552040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671055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6861AAE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37D63E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C6EF96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14A129B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5E5F6E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23E8C8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435816F0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05CA778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3B111F" w:rsidTr="00576C66" w14:paraId="4A0740E9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574C51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0BB8C26B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576C66" w14:paraId="3329FFE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35213C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4ECD4056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576C66" w14:paraId="355A7CC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D4C1B6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1BC37B36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3B111F" w:rsidTr="00576C66" w14:paraId="13F2CD73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B111F" w:rsidP="004A5E20" w:rsidRDefault="003B111F" w14:paraId="6B7237B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3B111F" w:rsidP="004A5E20" w:rsidRDefault="003B111F" w14:paraId="48D7A571" w14:textId="364A6976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3B111F" w:rsidRDefault="003B111F" w14:paraId="152C57D4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6B23FA" w:rsidRDefault="006B23FA" w14:paraId="619DAA3D" w14:textId="2B0DBD9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4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576C66" w:rsidTr="00576C66" w14:paraId="65EF39D9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3E4C3604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576C66" w:rsidP="00F4217A" w:rsidRDefault="00576C66" w14:paraId="0CC1127F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Pr="00984868" w:rsidR="00576C66" w:rsidTr="00576C66" w14:paraId="78D60FD4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258B1E03" w14:textId="39FDAB31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:rsidR="00576C66" w:rsidP="00F4217A" w:rsidRDefault="00576C66" w14:paraId="650B2D4F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3B111F" w:rsidTr="00576C66" w14:paraId="2C24AE9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7A416B7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AC4D4C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18D82CD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64AA2D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855A64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5359E81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83DC99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56A8AC1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58DA03C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B2A0D0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743A33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43FE6F6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ECF87A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3A9367B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4CF10FC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303DA4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5D9507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200A715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6F6BBE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5294584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353AB75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4BAA9AC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B018AE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3B111F" w:rsidTr="00576C66" w14:paraId="0CC4A2C0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2898E63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3B111F" w:rsidTr="00576C66" w14:paraId="346DB064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EA4604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330DD33E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576C66" w14:paraId="7989137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6F14AF0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078AF94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3B111F" w:rsidTr="00576C66" w14:paraId="31368CED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3B111F" w:rsidP="004A5E20" w:rsidRDefault="003B111F" w14:paraId="1ABDC3A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3B111F" w:rsidP="004A5E20" w:rsidRDefault="003B111F" w14:paraId="7D07D9AC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3B111F" w:rsidTr="00576C66" w14:paraId="01601E1A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B111F" w:rsidP="004A5E20" w:rsidRDefault="003B111F" w14:paraId="14C93A3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3B111F" w:rsidP="004A5E20" w:rsidRDefault="003B111F" w14:paraId="06CBFD59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3B111F" w:rsidP="004A5E20" w:rsidRDefault="003B111F" w14:paraId="5AC2E1DF" w14:textId="77777777">
            <w:pPr>
              <w:rPr>
                <w:rFonts w:cs="Verdana"/>
                <w:color w:val="000000"/>
              </w:rPr>
            </w:pPr>
          </w:p>
        </w:tc>
      </w:tr>
    </w:tbl>
    <w:p w:rsidR="006530DF" w:rsidP="0032180B" w:rsidRDefault="006530DF" w14:paraId="7B4644C0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050A78" w:rsidRDefault="00050A78" w14:paraId="3D497E00" w14:textId="29D8AE4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Pr="00133C01" w:rsidR="00050A78" w:rsidP="00050A78" w:rsidRDefault="00050A78" w14:paraId="1C1BAB98" w14:textId="6498895B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>
        <w:rPr>
          <w:rFonts w:eastAsia="Calibri"/>
          <w:b/>
          <w:bCs/>
          <w:sz w:val="24"/>
          <w:lang w:eastAsia="en-US"/>
        </w:rPr>
        <w:t>Waterveiligheid en (oppervlakte)waterbeheer</w:t>
      </w:r>
    </w:p>
    <w:p w:rsidR="007747CD" w:rsidP="007747CD" w:rsidRDefault="007747CD" w14:paraId="2D817C65" w14:textId="77777777">
      <w:pPr>
        <w:spacing w:line="240" w:lineRule="auto"/>
        <w:rPr>
          <w:szCs w:val="18"/>
        </w:rPr>
      </w:pPr>
    </w:p>
    <w:p w:rsidR="00C10846" w:rsidP="00C10846" w:rsidRDefault="00C10846" w14:paraId="57D35303" w14:textId="77777777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:rsidR="00E51D9C" w:rsidP="00050A78" w:rsidRDefault="00E51D9C" w14:paraId="14A2AC3E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30DDE" w:rsidP="00050A78" w:rsidRDefault="00E51D9C" w14:paraId="1F20B41F" w14:textId="25F7C463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Pr="006349A6" w:rsidR="00050A78" w:rsidTr="00576C66" w14:paraId="51742E1A" w14:textId="77777777">
        <w:trPr>
          <w:trHeight w:val="541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050A78" w:rsidP="004A5E20" w:rsidRDefault="00050A78" w14:paraId="6E36C327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:rsidRPr="00107DC6" w:rsidR="002E69AC" w:rsidP="004A5E20" w:rsidRDefault="002E69AC" w14:paraId="44B78C79" w14:textId="2F05304D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:rsidR="00050A78" w:rsidP="004A5E20" w:rsidRDefault="00050A78" w14:paraId="5094E834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2E69AC" w:rsidR="00050A78" w:rsidP="004A5E20" w:rsidRDefault="00050A78" w14:paraId="7B9D0275" w14:textId="751AC74C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Pr="00E5248A" w:rsidR="00050A78" w:rsidTr="004A5E20" w14:paraId="2DC4C987" w14:textId="7777777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Pr="00984868" w:rsidR="00050A78" w:rsidP="004A5E20" w:rsidRDefault="00050A78" w14:paraId="71196EFD" w14:textId="7777777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Pr="00E5248A" w:rsidR="00050A78" w:rsidP="004A5E20" w:rsidRDefault="00050A78" w14:paraId="77C3CE0D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Pr="00984868" w:rsidR="00050A78" w:rsidTr="004A5E20" w14:paraId="2F4C7E15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050A78" w:rsidP="004A5E20" w:rsidRDefault="00050A78" w14:paraId="7173FCCF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050A78" w:rsidP="004A5E20" w:rsidRDefault="00050A78" w14:paraId="09B676F5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050A78" w:rsidP="004A5E20" w:rsidRDefault="00050A78" w14:paraId="37FE3BE4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E5248A" w:rsidR="00050A78" w:rsidTr="004A5E20" w14:paraId="503C63B0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7DC6" w:rsidR="00050A78" w:rsidP="004A5E20" w:rsidRDefault="00050A78" w14:paraId="24D7D22E" w14:textId="7777777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5248A" w:rsidR="00050A78" w:rsidP="004A5E20" w:rsidRDefault="00050A78" w14:paraId="06A70375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Pr="00984868" w:rsidR="00050A78" w:rsidTr="004A5E20" w14:paraId="11F2A5E8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37C93C04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3E104091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1089CFB9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050A78" w:rsidTr="004A5E20" w14:paraId="412DE932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24D36384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5C9D753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1FA612D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050A78" w:rsidTr="004A5E20" w14:paraId="09525AB5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50A78" w:rsidP="004A5E20" w:rsidRDefault="00050A78" w14:paraId="1957FF41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5FE81D27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66B35860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050A78" w:rsidTr="004A5E20" w14:paraId="0A91812F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50A78" w:rsidP="004A5E20" w:rsidRDefault="00050A78" w14:paraId="376E8096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2547C220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050A78" w:rsidP="004A5E20" w:rsidRDefault="00050A78" w14:paraId="4CEF11F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050A78" w:rsidTr="004A5E20" w14:paraId="6AC89F5F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50A78" w:rsidP="004A5E20" w:rsidRDefault="00050A78" w14:paraId="62CF932D" w14:textId="2D96FB98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5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50A78" w:rsidP="004A5E20" w:rsidRDefault="00050A78" w14:paraId="504E00AF" w14:textId="2D5AB592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50A78" w:rsidP="004A5E20" w:rsidRDefault="00050A78" w14:paraId="5B7D2385" w14:textId="1DECC28F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050A78" w:rsidP="00050A78" w:rsidRDefault="00050A78" w14:paraId="0B15A7FE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050A78" w:rsidP="00050A78" w:rsidRDefault="005C6BAA" w14:paraId="58DA6C6D" w14:textId="46D46C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576C66" w:rsidTr="00F4217A" w14:paraId="5348DD27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78BECE1B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576C66" w:rsidP="00F4217A" w:rsidRDefault="00576C66" w14:paraId="4AF5D067" w14:textId="75F6E7B8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Pr="00984868" w:rsidR="00576C66" w:rsidTr="00F4217A" w14:paraId="353B546F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2D5903ED" w14:textId="3EFBC46B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:rsidR="00576C66" w:rsidP="00F4217A" w:rsidRDefault="00576C66" w14:paraId="4AF85E02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050A78" w:rsidTr="00050A78" w14:paraId="58A3017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560944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525726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78035F9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07CB5A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B50DB8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175B143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4768E4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33D07A5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68D0E8E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C23629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4890D5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1035B40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18448F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AEF7A5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606B7D7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7472DA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0AF4EB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2CE411E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6B87CB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E9673C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74AD641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48E98E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D8C267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050A78" w14:paraId="7E0446FE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AE4FE8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050A78" w:rsidTr="00050A78" w14:paraId="0BF5076F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5247DF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6400C0E5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050A78" w14:paraId="6326CF9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22AD29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4FDCC2B7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050A78" w14:paraId="0894F69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2F741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428878F4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050A78" w:rsidTr="00050A78" w14:paraId="0CF50E73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50A78" w:rsidP="004A5E20" w:rsidRDefault="00050A78" w14:paraId="55C3EEE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050A78" w:rsidP="004A5E20" w:rsidRDefault="00050A78" w14:paraId="58B189D5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050A78" w:rsidP="004A5E20" w:rsidRDefault="00050A78" w14:paraId="2E018FC4" w14:textId="77777777">
            <w:pPr>
              <w:rPr>
                <w:rFonts w:cs="Verdana"/>
                <w:color w:val="000000"/>
              </w:rPr>
            </w:pPr>
          </w:p>
        </w:tc>
      </w:tr>
    </w:tbl>
    <w:p w:rsidR="00050A78" w:rsidP="00050A78" w:rsidRDefault="00050A78" w14:paraId="303806C1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050A78" w:rsidP="00050A78" w:rsidRDefault="00050A78" w14:paraId="7067DDB2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673142" w:rsidP="00050A78" w:rsidRDefault="00673142" w14:paraId="0C9DE689" w14:textId="28407790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1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576C66" w:rsidTr="00F4217A" w14:paraId="53FA7B22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576C66" w14:paraId="4AB79B1C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576C66" w:rsidP="00F4217A" w:rsidRDefault="00576C66" w14:paraId="00C656BF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Pr="00984868" w:rsidR="00576C66" w:rsidTr="00F4217A" w14:paraId="42AAA954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576C66" w:rsidP="00F4217A" w:rsidRDefault="000E3ED9" w14:paraId="4B52A576" w14:textId="0B35652E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</w:t>
            </w:r>
            <w:r w:rsidR="00576C66">
              <w:rPr>
                <w:rFonts w:cs="Verdana"/>
                <w:b/>
                <w:color w:val="000000"/>
              </w:rPr>
              <w:t xml:space="preserve"> 1</w:t>
            </w:r>
          </w:p>
          <w:p w:rsidR="00576C66" w:rsidP="00F4217A" w:rsidRDefault="00576C66" w14:paraId="3CA28A91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050A78" w:rsidTr="004A5E20" w14:paraId="263A0EA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9AC8E9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BE7C9E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010362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C50945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A58145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1C69519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8FB328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7CDC773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30480F8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F6B510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30FCD6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541497F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787CA5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F6941F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65867FE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515D20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126B8A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309DD3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3E6E68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C27197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761B199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C77D30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BE89EA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52891E83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8B2E85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050A78" w:rsidTr="004A5E20" w14:paraId="46C576AD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164628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3325A8B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76E52BA3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066A5A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1CEE23EE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0A27F19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0C805A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248E8242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050A78" w:rsidTr="004A5E20" w14:paraId="5424E3B3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50A78" w:rsidP="004A5E20" w:rsidRDefault="00050A78" w14:paraId="396C495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050A78" w:rsidP="004A5E20" w:rsidRDefault="00050A78" w14:paraId="3E1559DA" w14:textId="41C9CE36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050A78" w:rsidP="0032180B" w:rsidRDefault="00050A78" w14:paraId="11298DDD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73142" w:rsidP="0032180B" w:rsidRDefault="00673142" w14:paraId="614864DC" w14:textId="36CB69C0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2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440DFFAA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246F8138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64BD0FA4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Pr="00984868" w:rsidR="007747CD" w:rsidTr="00F4217A" w14:paraId="5D45DA3E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6815E49D" w14:textId="3150480D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:rsidR="007747CD" w:rsidP="00F4217A" w:rsidRDefault="007747CD" w14:paraId="2AF03C4B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050A78" w:rsidTr="004A5E20" w14:paraId="792D6C3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A44EF5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19F593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6235451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E9C60E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03E545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70E24F1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0A8A73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1241910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2512BD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501A5E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B46B31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1178883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F0C5AB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801A08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1899357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80E03F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CBAE2B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3F147E1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8A5EB8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049823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192C87B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035647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B5AE5B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22121690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C5E208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050A78" w:rsidTr="004A5E20" w14:paraId="133F579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AF8450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117D695A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5DC24BF3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00F468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651124EC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1AB96697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1E8851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5045A435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050A78" w:rsidTr="004A5E20" w14:paraId="4145E871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50A78" w:rsidP="004A5E20" w:rsidRDefault="00050A78" w14:paraId="55A1777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050A78" w:rsidP="004A5E20" w:rsidRDefault="00050A78" w14:paraId="371F27C8" w14:textId="09B1E01F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050A78" w:rsidRDefault="00050A78" w14:paraId="36D40E3F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673142" w:rsidRDefault="00673142" w14:paraId="13A5CFCA" w14:textId="0F0D2D7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3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19A4817D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6FE8E31A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545D481E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Pr="00984868" w:rsidR="007747CD" w:rsidTr="00F4217A" w14:paraId="73B98951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5708630A" w14:textId="3AAC4CDC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:rsidR="007747CD" w:rsidP="00F4217A" w:rsidRDefault="007747CD" w14:paraId="77CC4D2C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050A78" w:rsidTr="004A5E20" w14:paraId="377D4BF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3A290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E7DB45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9DF01D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CD8506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192053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2658E55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B56A6D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64B6B1C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6A555B3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B622D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07BD98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1BDA5FC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79A711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AF1DDE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1433290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39A0B8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7B7E0A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3AB4335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9B91B9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D64AFA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7534143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E21C8D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122200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14A6CEC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9F89A7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050A78" w:rsidTr="004A5E20" w14:paraId="4CD46F54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F415B3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29556A1C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0F2E7E9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CBFBFB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332AE20B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2D2562F9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5BA277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5189C3B2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050A78" w:rsidTr="004A5E20" w14:paraId="70F1F5F3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50A78" w:rsidP="004A5E20" w:rsidRDefault="00050A78" w14:paraId="0E52C61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050A78" w:rsidP="004A5E20" w:rsidRDefault="00050A78" w14:paraId="770AB5EB" w14:textId="3E449AD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050A78" w:rsidP="0032180B" w:rsidRDefault="00050A78" w14:paraId="2449F5B2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73142" w:rsidP="0032180B" w:rsidRDefault="00673142" w14:paraId="5F44BEC0" w14:textId="232847C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4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04032C49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7F0D5FE5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3F24DB70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Pr="00984868" w:rsidR="007747CD" w:rsidTr="00F4217A" w14:paraId="2855BD0C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08C6A2C5" w14:textId="117BA78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:rsidR="007747CD" w:rsidP="00F4217A" w:rsidRDefault="007747CD" w14:paraId="475F2686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050A78" w:rsidTr="004A5E20" w14:paraId="49B5657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77582B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22467F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C431D0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4F0368C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0D8124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3D83C06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5BD04C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F6C6C4E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71B622D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27927F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CFF859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494D032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364840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229D13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21891DC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A7DC71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64C208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2C5EFE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4485EB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766834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300941A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7E90B5C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09B474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6F551D8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E27C67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050A78" w:rsidTr="004A5E20" w14:paraId="28813B44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C518F2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2FECBFA7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6ECCA6D5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0CB722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17E607F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0E287CF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C293AB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14BF68E9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050A78" w:rsidTr="004A5E20" w14:paraId="1166BEA1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50A78" w:rsidP="004A5E20" w:rsidRDefault="00050A78" w14:paraId="424F3D7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050A78" w:rsidP="004A5E20" w:rsidRDefault="00050A78" w14:paraId="3A38000D" w14:textId="1A970D4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050A78" w:rsidRDefault="00050A78" w14:paraId="17C575D8" w14:textId="723D74B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673142" w:rsidRDefault="00673142" w14:paraId="2DB1FDC8" w14:textId="0747B0A3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5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0D5EFC7B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4FD7039E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06B29DDE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Pr="00984868" w:rsidR="007747CD" w:rsidTr="00F4217A" w14:paraId="72CDD4A7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1008C251" w14:textId="5E1F4B81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5</w:t>
            </w:r>
          </w:p>
          <w:p w:rsidR="007747CD" w:rsidP="00F4217A" w:rsidRDefault="007747CD" w14:paraId="3B1369C7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050A78" w:rsidTr="004A5E20" w14:paraId="1FBB025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4D7E3B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9474F5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61FEDAF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45484C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976148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2D5B680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922C74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16434283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5002627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6B245C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02BEBD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03CE845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687D87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487AB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2B0A024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4B7D83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BEDC0C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1340BE9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A06A2D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2BA27A7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4BB46D1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5DD33E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021DC8F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050A78" w:rsidTr="004A5E20" w14:paraId="5F3D6FA8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63CA341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050A78" w:rsidTr="004A5E20" w14:paraId="7AB9985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2F1724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13BAA787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4B9CDFB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3D15570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76B9A93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050A78" w:rsidTr="004A5E20" w14:paraId="6B4A964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050A78" w:rsidP="004A5E20" w:rsidRDefault="00050A78" w14:paraId="5C3E854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050A78" w:rsidP="004A5E20" w:rsidRDefault="00050A78" w14:paraId="658CF2C7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050A78" w:rsidTr="004A5E20" w14:paraId="4D223D31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50A78" w:rsidP="004A5E20" w:rsidRDefault="00050A78" w14:paraId="277427C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050A78" w:rsidP="004A5E20" w:rsidRDefault="00050A78" w14:paraId="2E265B5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050A78" w:rsidP="004A5E20" w:rsidRDefault="00050A78" w14:paraId="108B5AAC" w14:textId="77777777">
            <w:pPr>
              <w:rPr>
                <w:rFonts w:cs="Verdana"/>
                <w:color w:val="000000"/>
              </w:rPr>
            </w:pPr>
          </w:p>
        </w:tc>
      </w:tr>
    </w:tbl>
    <w:p w:rsidR="00050A78" w:rsidP="0032180B" w:rsidRDefault="00050A78" w14:paraId="3AB2C5A1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050A78" w:rsidP="0032180B" w:rsidRDefault="00050A78" w14:paraId="6B151654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050A78" w:rsidRDefault="00050A78" w14:paraId="4CE91B02" w14:textId="448256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Pr="00133C01" w:rsidR="009B7B78" w:rsidP="009B7B78" w:rsidRDefault="009B7B78" w14:paraId="3DD83B7E" w14:textId="7A59B0DF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 w:rsidR="00477138">
        <w:rPr>
          <w:rFonts w:eastAsia="Calibri"/>
          <w:b/>
          <w:bCs/>
          <w:sz w:val="24"/>
          <w:lang w:eastAsia="en-US"/>
        </w:rPr>
        <w:t>Grondwater- en bodembeheer</w:t>
      </w:r>
    </w:p>
    <w:p w:rsidR="007747CD" w:rsidP="007747CD" w:rsidRDefault="007747CD" w14:paraId="22B351FC" w14:textId="77777777">
      <w:pPr>
        <w:spacing w:line="240" w:lineRule="auto"/>
        <w:rPr>
          <w:szCs w:val="18"/>
        </w:rPr>
      </w:pPr>
    </w:p>
    <w:p w:rsidR="00C10846" w:rsidP="00C10846" w:rsidRDefault="00C10846" w14:paraId="61248430" w14:textId="77777777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:rsidR="00E51D9C" w:rsidP="009B7B78" w:rsidRDefault="00E51D9C" w14:paraId="486203BB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7747CD" w:rsidP="009B7B78" w:rsidRDefault="00E51D9C" w14:paraId="2AEB2E74" w14:textId="1BFDA6E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Pr="006349A6" w:rsidR="009B7B78" w:rsidTr="007747CD" w14:paraId="0587A8F7" w14:textId="77777777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Pr="00107DC6" w:rsidR="009B7B78" w:rsidP="004A5E20" w:rsidRDefault="009B7B78" w14:paraId="3D67DD34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:rsidR="009B7B78" w:rsidP="004A5E20" w:rsidRDefault="009B7B78" w14:paraId="549DE603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6349A6" w:rsidR="009B7B78" w:rsidP="004A5E20" w:rsidRDefault="009B7B78" w14:paraId="488DDDED" w14:textId="713849DD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 w:rsidR="00477138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Pr="00E5248A" w:rsidR="009B7B78" w:rsidTr="004A5E20" w14:paraId="1D1B73C4" w14:textId="7777777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Pr="00984868" w:rsidR="009B7B78" w:rsidP="004A5E20" w:rsidRDefault="009B7B78" w14:paraId="4069B35E" w14:textId="7777777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Pr="00E5248A" w:rsidR="009B7B78" w:rsidP="004A5E20" w:rsidRDefault="009B7B78" w14:paraId="3212FA5C" w14:textId="7777777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Pr="00984868" w:rsidR="009B7B78" w:rsidTr="004A5E20" w14:paraId="7D3C2C04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984868" w:rsidR="009B7B78" w:rsidP="004A5E20" w:rsidRDefault="009B7B78" w14:paraId="4134DF99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984868" w:rsidR="009B7B78" w:rsidP="004A5E20" w:rsidRDefault="009B7B78" w14:paraId="2472CFAB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984868" w:rsidR="009B7B78" w:rsidP="004A5E20" w:rsidRDefault="009B7B78" w14:paraId="639599D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477138" w:rsidTr="004A5E20" w14:paraId="4D1F112C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="00477138" w:rsidP="004A5E20" w:rsidRDefault="00477138" w14:paraId="71BB9DB7" w14:textId="3BE2B00F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477138" w:rsidP="004A5E20" w:rsidRDefault="00477138" w14:paraId="459E56BD" w14:textId="5088871F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="00477138" w:rsidP="004A5E20" w:rsidRDefault="00477138" w14:paraId="667261CE" w14:textId="7DA51F35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E5248A" w:rsidR="009B7B78" w:rsidTr="004A5E20" w14:paraId="35ACB62F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7DC6" w:rsidR="009B7B78" w:rsidP="004A5E20" w:rsidRDefault="009B7B78" w14:paraId="08717DE8" w14:textId="7777777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5248A" w:rsidR="009B7B78" w:rsidP="004A5E20" w:rsidRDefault="009B7B78" w14:paraId="04F7E8DA" w14:textId="7777777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Pr="00984868" w:rsidR="009B7B78" w:rsidTr="004A5E20" w14:paraId="10E5BA81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3DD5EB63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52B4054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5F3BB6EE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9B7B78" w:rsidTr="004A5E20" w14:paraId="552A86BF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5830ABDF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5E3E6F0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1C35C09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Pr="00984868" w:rsidR="009B7B78" w:rsidTr="004A5E20" w14:paraId="4C61BF8C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9B7B78" w:rsidP="004A5E20" w:rsidRDefault="009B7B78" w14:paraId="5B802D12" w14:textId="77777777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5F4DE3A7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84868" w:rsidR="009B7B78" w:rsidP="004A5E20" w:rsidRDefault="009B7B78" w14:paraId="4A236EE2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9B7B78" w:rsidP="009B7B78" w:rsidRDefault="009B7B78" w14:paraId="7AF70F12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9B7B78" w:rsidP="009B7B78" w:rsidRDefault="00673142" w14:paraId="730A1A20" w14:textId="20DFD96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041185C3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6B6F9CDF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33E21A23" w14:textId="00B5A99D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Pr="00984868" w:rsidR="007747CD" w:rsidTr="00F4217A" w14:paraId="26B9D366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2F454389" w14:textId="039F976B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:rsidR="007747CD" w:rsidP="00F4217A" w:rsidRDefault="007747CD" w14:paraId="0F3CB35E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9B7B78" w:rsidTr="004A5E20" w14:paraId="33286E6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2B41973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0E5377D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1A34521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312071A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44B6219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1C5CE12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643EE05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5B31B0EA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10DC5AE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3235FDA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5C5055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6440C48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7096F3D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6A15E00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4F30C0F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23C1957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5490B9B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7CB38BE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1C67EC1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59D9342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4EDDF31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0F0BB3F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4F035B9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9B7B78" w:rsidTr="004A5E20" w14:paraId="1B3C0FCC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33C4AD6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9B7B78" w:rsidTr="004A5E20" w14:paraId="4498E028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6A36C95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B7B78" w:rsidP="004A5E20" w:rsidRDefault="009B7B78" w14:paraId="52D8073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9B7B78" w:rsidTr="004A5E20" w14:paraId="47018AE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37DC33F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B7B78" w:rsidP="004A5E20" w:rsidRDefault="009B7B78" w14:paraId="15C1CDD1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9B7B78" w:rsidTr="004A5E20" w14:paraId="0DA27D7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9B7B78" w:rsidP="004A5E20" w:rsidRDefault="009B7B78" w14:paraId="213B117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9B7B78" w:rsidP="004A5E20" w:rsidRDefault="009B7B78" w14:paraId="721AEA7C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9B7B78" w:rsidTr="004A5E20" w14:paraId="5017734A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B7B78" w:rsidP="004A5E20" w:rsidRDefault="009B7B78" w14:paraId="2DB4707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9B7B78" w:rsidP="004A5E20" w:rsidRDefault="009B7B78" w14:paraId="7E4C239A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9B7B78" w:rsidP="004A5E20" w:rsidRDefault="009B7B78" w14:paraId="49FED3FD" w14:textId="77777777">
            <w:pPr>
              <w:rPr>
                <w:rFonts w:cs="Verdana"/>
                <w:color w:val="000000"/>
              </w:rPr>
            </w:pPr>
          </w:p>
        </w:tc>
      </w:tr>
    </w:tbl>
    <w:p w:rsidR="009B7B78" w:rsidP="009B7B78" w:rsidRDefault="009B7B78" w14:paraId="2EAECAAE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9B7B78" w:rsidP="009B7B78" w:rsidRDefault="009B7B78" w14:paraId="02A2452A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673142" w:rsidP="009B7B78" w:rsidRDefault="00673142" w14:paraId="79FE25B1" w14:textId="540EB720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3A561D85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5AE56B67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2E562855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Pr="00984868" w:rsidR="007747CD" w:rsidTr="00F4217A" w14:paraId="7EBE91F2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14B74C96" w14:textId="305156EC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:rsidR="007747CD" w:rsidP="00F4217A" w:rsidRDefault="007747CD" w14:paraId="5701E517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477138" w:rsidTr="004A5E20" w14:paraId="526453F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429E31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5F9274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C8F11B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DF5F2A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F6B25A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6E8941B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7A761D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B622098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2ABDEA9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2AB8CF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A4B6DB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73D2B7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2DD712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44ADE4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2172DE3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0B97BD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6D12B3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2C8C238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4EC33DD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3284FDA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546E843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73AE66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49A4DAE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75FCD4F8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ED329F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477138" w:rsidTr="004A5E20" w14:paraId="4037856D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F8326C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6574784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4570A64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D06789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6C4C47F0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5CE1AB84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DA8588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0E57E465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477138" w:rsidTr="004A5E20" w14:paraId="1A36AD99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77138" w:rsidP="004A5E20" w:rsidRDefault="00477138" w14:paraId="587DC2F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477138" w:rsidP="004A5E20" w:rsidRDefault="00477138" w14:paraId="7455CA16" w14:textId="18028E0B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673142" w:rsidP="0032180B" w:rsidRDefault="00673142" w14:paraId="4AE42651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050A78" w:rsidP="0032180B" w:rsidRDefault="00673142" w14:paraId="05851634" w14:textId="3ABC5BBC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29DBB379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3B8065B0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47C9F57E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Pr="00984868" w:rsidR="007747CD" w:rsidTr="00F4217A" w14:paraId="11DB5A02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6C80F47B" w14:textId="5B9D42B3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:rsidR="007747CD" w:rsidP="00F4217A" w:rsidRDefault="007747CD" w14:paraId="2A30167C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477138" w:rsidTr="004A5E20" w14:paraId="08A1A1A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2F3007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F6674F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38564FE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BC3B54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E0D1E7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660509C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2447C9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86C18EC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7A35D25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A55BEE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688D3E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3D63206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DD2CE2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B3AE4A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289762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EDEF6A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AA9E37F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163275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E856E2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FE0E2A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0BF1D4B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3E9CB5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B2A970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3391D902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77B630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477138" w:rsidTr="004A5E20" w14:paraId="5FE16E0D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D3EEBA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71E456C3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5F26F85F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647C24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69F46080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6CF3C8C4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513479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7FAEB8C8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477138" w:rsidTr="004A5E20" w14:paraId="7BA234B2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77138" w:rsidP="004A5E20" w:rsidRDefault="00477138" w14:paraId="5F69E7A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477138" w:rsidP="004A5E20" w:rsidRDefault="00477138" w14:paraId="7187A3C2" w14:textId="38B0E10C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477138" w:rsidRDefault="00477138" w14:paraId="2F1086CE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673142" w:rsidRDefault="00673142" w14:paraId="6995C6BF" w14:textId="6D0E2DC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415F5AFF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20FF4589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7C1B60D9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Pr="00984868" w:rsidR="007747CD" w:rsidTr="00F4217A" w14:paraId="0AB8AB80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0232AD5A" w14:textId="0A89648B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:rsidR="007747CD" w:rsidP="00F4217A" w:rsidRDefault="007747CD" w14:paraId="6D30F876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477138" w:rsidTr="004A5E20" w14:paraId="1B6E452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95BE4B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562694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B7980B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05FBA0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37004E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5D3E397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F4BC20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86030D5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7B1DE14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7304FA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36C419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7FDA838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44573D7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1DD3F8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4C72F81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CF4539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4438A73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5312551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1A361E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3F041A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427ADCF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157358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9ACBA7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C65F0AA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E7CFF9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477138" w:rsidTr="004A5E20" w14:paraId="1B7969FF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DCE753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44736F16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4C7BF79D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BE42EA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1BDEC6C3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5D79467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4AD7148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383B7EB9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477138" w:rsidTr="004A5E20" w14:paraId="1EE931FC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77138" w:rsidP="004A5E20" w:rsidRDefault="00477138" w14:paraId="1091131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477138" w:rsidP="004A5E20" w:rsidRDefault="00477138" w14:paraId="3A13A68D" w14:textId="46BA504D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477138" w:rsidP="0032180B" w:rsidRDefault="00477138" w14:paraId="1825EDB0" w14:textId="77777777">
      <w:pPr>
        <w:spacing w:line="240" w:lineRule="auto"/>
        <w:rPr>
          <w:rFonts w:eastAsia="Calibri"/>
          <w:szCs w:val="18"/>
          <w:lang w:eastAsia="en-US"/>
        </w:rPr>
      </w:pPr>
    </w:p>
    <w:p w:rsidR="00673142" w:rsidP="0032180B" w:rsidRDefault="00673142" w14:paraId="569449EC" w14:textId="013C547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7747CD" w:rsidTr="00F4217A" w14:paraId="3CBB9161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53E2E0C4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7747CD" w:rsidP="00F4217A" w:rsidRDefault="007747CD" w14:paraId="41D5A8DA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Pr="00984868" w:rsidR="007747CD" w:rsidTr="00F4217A" w14:paraId="75BB3089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747CD" w:rsidP="00F4217A" w:rsidRDefault="007747CD" w14:paraId="02C51C72" w14:textId="624BC33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:rsidR="007747CD" w:rsidP="00F4217A" w:rsidRDefault="007747CD" w14:paraId="5EE0EB99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477138" w:rsidTr="004A5E20" w14:paraId="6889C99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A39D80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821821F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77D15B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9074FA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7888143B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70025DC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4B6F81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A58E97D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61C6DEF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5D3FDA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0B5994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130A81B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56461D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70AC3E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07835F4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51EE23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CD8E2D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59BAC23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55EABBF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293B0EF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7E971CC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CB9D50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302E62F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477138" w:rsidTr="004A5E20" w14:paraId="0898E52D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06370A7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477138" w:rsidTr="004A5E20" w14:paraId="6514BD0B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C9CAB7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5169DB73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399804C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67A528E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461F4B4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477138" w:rsidTr="004A5E20" w14:paraId="7B1A2E0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477138" w:rsidP="004A5E20" w:rsidRDefault="00477138" w14:paraId="17FC87F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477138" w:rsidP="004A5E20" w:rsidRDefault="00477138" w14:paraId="4DF996C7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477138" w:rsidTr="004A5E20" w14:paraId="621CF56C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77138" w:rsidP="004A5E20" w:rsidRDefault="00477138" w14:paraId="3664A54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477138" w:rsidP="004A5E20" w:rsidRDefault="00477138" w14:paraId="2C26A88D" w14:textId="4E96FB63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477138" w:rsidRDefault="00477138" w14:paraId="06418C7B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Pr="00133C01" w:rsidR="00C5504C" w:rsidP="00C5504C" w:rsidRDefault="00C5504C" w14:paraId="44945461" w14:textId="736A37AF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>
        <w:rPr>
          <w:rFonts w:eastAsia="Calibri"/>
          <w:b/>
          <w:bCs/>
          <w:sz w:val="24"/>
          <w:lang w:eastAsia="en-US"/>
        </w:rPr>
        <w:t>Klimaatadaptatie</w:t>
      </w:r>
    </w:p>
    <w:p w:rsidR="007747CD" w:rsidP="007747CD" w:rsidRDefault="007747CD" w14:paraId="4A60AFEB" w14:textId="77777777">
      <w:pPr>
        <w:spacing w:line="240" w:lineRule="auto"/>
        <w:rPr>
          <w:szCs w:val="18"/>
        </w:rPr>
      </w:pPr>
    </w:p>
    <w:p w:rsidR="00C10846" w:rsidP="00C10846" w:rsidRDefault="00C10846" w14:paraId="234C0B04" w14:textId="77777777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:rsidRPr="007747CD" w:rsidR="007747CD" w:rsidP="007747CD" w:rsidRDefault="007747CD" w14:paraId="7949B976" w14:textId="50F00711">
      <w:pPr>
        <w:spacing w:line="240" w:lineRule="auto"/>
        <w:rPr>
          <w:szCs w:val="18"/>
        </w:rPr>
      </w:pPr>
      <w:r>
        <w:rPr>
          <w:szCs w:val="18"/>
        </w:rPr>
        <w:t>Alleen voor geschiktheidseis 2 mogen alle 3 referentieopdrachten worden ingezet voor het aantonen van de eis.</w:t>
      </w:r>
    </w:p>
    <w:p w:rsidR="00E51D9C" w:rsidP="00C5504C" w:rsidRDefault="00E51D9C" w14:paraId="46C1BF50" w14:textId="77777777">
      <w:pPr>
        <w:spacing w:line="240" w:lineRule="auto"/>
        <w:rPr>
          <w:rFonts w:eastAsia="Calibri"/>
          <w:szCs w:val="18"/>
          <w:lang w:eastAsia="en-US"/>
        </w:rPr>
      </w:pPr>
    </w:p>
    <w:p w:rsidRPr="00E51D9C" w:rsidR="00C5504C" w:rsidP="00C5504C" w:rsidRDefault="00E51D9C" w14:paraId="5A540552" w14:textId="513628B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Pr="008D7A7E" w:rsidR="0032180B" w:rsidTr="00C10846" w14:paraId="0B21FB5F" w14:textId="77777777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Pr="008D7A7E" w:rsidR="0032180B" w:rsidP="00385E71" w:rsidRDefault="0032180B" w14:paraId="42F03694" w14:textId="77777777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Perceel</w:t>
            </w:r>
          </w:p>
          <w:p w:rsidRPr="008D7A7E" w:rsidR="0032180B" w:rsidP="00385E71" w:rsidRDefault="0032180B" w14:paraId="146AA409" w14:textId="77777777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Kennisveld: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:rsidRPr="008D7A7E" w:rsidR="0032180B" w:rsidP="00385E71" w:rsidRDefault="0032180B" w14:paraId="5A239FB2" w14:textId="77777777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P2 Technisch advies.</w:t>
            </w:r>
          </w:p>
          <w:p w:rsidRPr="00C10846" w:rsidR="0032180B" w:rsidP="00385E71" w:rsidRDefault="0032180B" w14:paraId="23B252DF" w14:textId="3732D05C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 w:rsidR="00C10846"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Pr="008D7A7E" w:rsidR="0032180B" w:rsidTr="00C10846" w14:paraId="459E6123" w14:textId="7777777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Pr="008D7A7E" w:rsidR="0032180B" w:rsidP="00385E71" w:rsidRDefault="0032180B" w14:paraId="31B5347E" w14:textId="77777777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Geschiktheidseis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Pr="008D7A7E" w:rsidR="0032180B" w:rsidP="00385E71" w:rsidRDefault="0032180B" w14:paraId="0FAB9C78" w14:textId="77777777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Aangetoond middels referentieopdracht nr. en naam.</w:t>
            </w:r>
          </w:p>
        </w:tc>
      </w:tr>
      <w:tr w:rsidRPr="008D7A7E" w:rsidR="0032180B" w:rsidTr="00C10846" w14:paraId="61650B48" w14:textId="7777777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:rsidRPr="008D7A7E" w:rsidR="0032180B" w:rsidP="003B487D" w:rsidRDefault="0032180B" w14:paraId="680168BC" w14:textId="746AC5D5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8D7A7E" w:rsidR="0032180B" w:rsidP="00385E71" w:rsidRDefault="0032180B" w14:paraId="191BD927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8D7A7E" w:rsidR="0032180B" w:rsidP="00385E71" w:rsidRDefault="0032180B" w14:paraId="5C667360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8D7A7E" w:rsidR="0032180B" w:rsidTr="00C10846" w14:paraId="6025B01C" w14:textId="77777777">
        <w:trPr>
          <w:trHeight w:val="284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:rsidRPr="008D7A7E" w:rsidR="0032180B" w:rsidP="003B487D" w:rsidRDefault="0032180B" w14:paraId="7C6EA816" w14:textId="6197BD1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Pr="008D7A7E" w:rsidR="0032180B" w:rsidP="00385E71" w:rsidRDefault="0032180B" w14:paraId="3C335984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8D7A7E" w:rsidR="0032180B" w:rsidP="00385E71" w:rsidRDefault="0032180B" w14:paraId="18FDEACE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8D7A7E" w:rsidR="0032180B" w:rsidTr="00C10846" w14:paraId="0AC6B1E9" w14:textId="77777777">
        <w:trPr>
          <w:trHeight w:val="284"/>
        </w:trPr>
        <w:tc>
          <w:tcPr>
            <w:tcW w:w="2694" w:type="dxa"/>
            <w:vMerge/>
            <w:shd w:val="clear" w:color="auto" w:fill="auto"/>
            <w:vAlign w:val="center"/>
          </w:tcPr>
          <w:p w:rsidRPr="008D7A7E" w:rsidR="0032180B" w:rsidP="00385E71" w:rsidRDefault="0032180B" w14:paraId="20E202C2" w14:textId="77777777">
            <w:pPr>
              <w:rPr>
                <w:rFonts w:cs="Verdana"/>
                <w:color w:val="000000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Pr="008D7A7E" w:rsidR="0032180B" w:rsidP="00385E71" w:rsidRDefault="0032180B" w14:paraId="19908520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8D7A7E" w:rsidR="0032180B" w:rsidP="00385E71" w:rsidRDefault="0032180B" w14:paraId="584FDC63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8D7A7E" w:rsidR="0032180B" w:rsidTr="00C10846" w14:paraId="294191BC" w14:textId="77777777">
        <w:trPr>
          <w:trHeight w:val="284"/>
        </w:trPr>
        <w:tc>
          <w:tcPr>
            <w:tcW w:w="2694" w:type="dxa"/>
            <w:vMerge/>
            <w:shd w:val="clear" w:color="auto" w:fill="auto"/>
            <w:vAlign w:val="center"/>
          </w:tcPr>
          <w:p w:rsidRPr="008D7A7E" w:rsidR="0032180B" w:rsidP="00385E71" w:rsidRDefault="0032180B" w14:paraId="03A3F95C" w14:textId="77777777">
            <w:pPr>
              <w:rPr>
                <w:rFonts w:cs="Verdana"/>
                <w:color w:val="000000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Pr="008D7A7E" w:rsidR="0032180B" w:rsidP="00385E71" w:rsidRDefault="0032180B" w14:paraId="44A1FD5D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:rsidRPr="008D7A7E" w:rsidR="0032180B" w:rsidP="00385E71" w:rsidRDefault="0032180B" w14:paraId="1581A271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8D7A7E" w:rsidR="0032180B" w:rsidTr="00C10846" w14:paraId="6A5FCB9E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5380941D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Selectiecriterium nr</w:t>
            </w:r>
            <w:r w:rsidRPr="008D7A7E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06BF0CEE" w14:textId="77777777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Aangetoond middels referentieopdracht nr. en naam.</w:t>
            </w:r>
          </w:p>
        </w:tc>
      </w:tr>
      <w:tr w:rsidRPr="008D7A7E" w:rsidR="0032180B" w:rsidTr="00C10846" w14:paraId="4E941697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B487D" w:rsidRDefault="0032180B" w14:paraId="78135F56" w14:textId="63B7FF3E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1A3D5883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3E794D37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8D7A7E" w:rsidR="0032180B" w:rsidTr="00C10846" w14:paraId="0B9B4F8F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B487D" w:rsidRDefault="003B487D" w14:paraId="22337001" w14:textId="6D98E22A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2A5CA557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3F3FBF51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8D7A7E" w:rsidR="0032180B" w:rsidTr="00C10846" w14:paraId="624DA6ED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B487D" w:rsidRDefault="0032180B" w14:paraId="6047DF37" w14:textId="2E604707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404B18A6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1BFD5FB7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8D7A7E" w:rsidR="0032180B" w:rsidTr="00C10846" w14:paraId="4EB38246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B487D" w:rsidRDefault="0032180B" w14:paraId="5809BBD2" w14:textId="3A1C8415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08774C72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63BC6D21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Pr="00984868" w:rsidR="0032180B" w:rsidTr="00C10846" w14:paraId="1FC58BCB" w14:textId="77777777">
        <w:trPr>
          <w:trHeight w:val="284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B487D" w:rsidRDefault="0032180B" w14:paraId="579997DC" w14:textId="2F9E2900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5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3A63CA5C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D7A7E" w:rsidR="0032180B" w:rsidP="00385E71" w:rsidRDefault="0032180B" w14:paraId="2156F36E" w14:textId="77777777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</w:tbl>
    <w:p w:rsidRPr="00C10846" w:rsidR="0032180B" w:rsidP="0032180B" w:rsidRDefault="0032180B" w14:paraId="7890B380" w14:textId="77777777">
      <w:pPr>
        <w:spacing w:line="240" w:lineRule="auto"/>
        <w:rPr>
          <w:rFonts w:ascii="Calibri" w:hAnsi="Calibri" w:eastAsia="Calibri"/>
          <w:szCs w:val="18"/>
          <w:lang w:eastAsia="en-US"/>
        </w:rPr>
      </w:pPr>
    </w:p>
    <w:p w:rsidRPr="00673142" w:rsidR="00C10846" w:rsidP="0032180B" w:rsidRDefault="00673142" w14:paraId="6E19972C" w14:textId="03E707E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9B52B9" w:rsid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C10846" w:rsidTr="00F4217A" w14:paraId="61EF36F1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5FF00F7C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C10846" w:rsidP="00F4217A" w:rsidRDefault="00C10846" w14:paraId="178EF239" w14:textId="0332839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Pr="00984868" w:rsidR="00C10846" w:rsidTr="00F4217A" w14:paraId="73B47476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311BAB45" w14:textId="6EB733C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:rsidR="00C10846" w:rsidP="00F4217A" w:rsidRDefault="00C10846" w14:paraId="0D86493D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C10846" w:rsidTr="00F4217A" w14:paraId="1837035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CE4C1C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EEA291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6F76857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187EBF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674F20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0A90F77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0EBB8B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E1945A0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38190E8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672A97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7DBD8C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75A7A8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44E697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F31DF9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06C2F29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51B06A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8DBE3E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4C9D6FB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FE0F38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3EC559D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4D0CAAF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ED430F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D67AAB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08AB3B7E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A07649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C10846" w:rsidTr="00F4217A" w14:paraId="4AD1A56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C1618A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66BBB9BE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6903FAC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7C2880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2CE85B51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586D99AF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8B99C8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63B601BD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C10846" w:rsidTr="00F4217A" w14:paraId="6BCCA7C5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10846" w:rsidP="00F4217A" w:rsidRDefault="00C10846" w14:paraId="7FADA93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="00C10846" w:rsidP="00F4217A" w:rsidRDefault="00C10846" w14:paraId="44425AC2" w14:textId="7777777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:rsidRPr="00984868" w:rsidR="00C10846" w:rsidP="00F4217A" w:rsidRDefault="00C10846" w14:paraId="40A096F9" w14:textId="77777777">
            <w:pPr>
              <w:rPr>
                <w:rFonts w:cs="Verdana"/>
                <w:color w:val="000000"/>
              </w:rPr>
            </w:pPr>
          </w:p>
        </w:tc>
      </w:tr>
    </w:tbl>
    <w:p w:rsidR="00E12C83" w:rsidRDefault="00E12C83" w14:paraId="776DF559" w14:textId="112E2570"/>
    <w:p w:rsidR="00C10846" w:rsidRDefault="00C10846" w14:paraId="4B015B69" w14:textId="0DD9CB02">
      <w:pPr>
        <w:spacing w:line="24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ascii="Calibri" w:hAnsi="Calibri" w:eastAsia="Calibri"/>
          <w:sz w:val="22"/>
          <w:szCs w:val="22"/>
          <w:lang w:eastAsia="en-US"/>
        </w:rPr>
        <w:br w:type="page"/>
      </w:r>
    </w:p>
    <w:p w:rsidRPr="009B52B9" w:rsidR="009B52B9" w:rsidRDefault="009B52B9" w14:paraId="78094F3B" w14:textId="416B87A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C10846" w:rsidTr="00F4217A" w14:paraId="129770CB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6DC4DC02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C10846" w:rsidP="00F4217A" w:rsidRDefault="00C10846" w14:paraId="34393AF4" w14:textId="1481DDC1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Pr="00984868" w:rsidR="00C10846" w:rsidTr="00F4217A" w14:paraId="6742E25E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56CEE087" w14:textId="707459A4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:rsidR="00C10846" w:rsidP="00F4217A" w:rsidRDefault="00C10846" w14:paraId="59889181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C10846" w:rsidTr="00F4217A" w14:paraId="4104082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0BF32E8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0B4DC17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2978A9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2B9F87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37ECD5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0F5F71C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AABDD5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E56B4B5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5FA1161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B9B9F1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C3385C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2B3AFF8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1DA2E2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A28686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552566A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169C76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213300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079142D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6E13CF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9ED819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135DE9B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ABEFD4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C07D40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494034CE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4DBA47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C10846" w:rsidTr="00F4217A" w14:paraId="68718F9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F368DB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2AE68463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58ABC7E0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79DCA6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2B6B9123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2626BDA9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11FC63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4B0551FA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C10846" w:rsidTr="00F4217A" w14:paraId="3DE424AC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10846" w:rsidP="00F4217A" w:rsidRDefault="00C10846" w14:paraId="3746CE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C10846" w:rsidP="00F4217A" w:rsidRDefault="00C10846" w14:paraId="1765F7E7" w14:textId="793A898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32180B" w:rsidP="00C10846" w:rsidRDefault="0032180B" w14:paraId="774DCCB0" w14:textId="77777777">
      <w:pPr>
        <w:rPr>
          <w:rFonts w:cs="Verdana"/>
          <w:color w:val="000000"/>
        </w:rPr>
      </w:pPr>
    </w:p>
    <w:p w:rsidRPr="009B52B9" w:rsidR="009B52B9" w:rsidP="009B52B9" w:rsidRDefault="009B52B9" w14:paraId="08DEB3C0" w14:textId="43C7B7A0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C10846" w:rsidTr="00F4217A" w14:paraId="654E77C7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144BCB63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C10846" w:rsidP="00F4217A" w:rsidRDefault="00C10846" w14:paraId="3AC65242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Pr="00984868" w:rsidR="00C10846" w:rsidTr="00F4217A" w14:paraId="26491F4B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0E560A47" w14:textId="77777777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:rsidR="00C10846" w:rsidP="00F4217A" w:rsidRDefault="00C10846" w14:paraId="15D4F85F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C10846" w:rsidTr="00F4217A" w14:paraId="17147A9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E423E5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E5F3F8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0818CFF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07B0430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0076E2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729DB1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AEFFB3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3866DAA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1530132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BC5D98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0367B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35ACCF0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05B2A4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471328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17C2360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18FBD0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2537BD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081386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09F855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2CBD39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011C162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85D742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43DC09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26F85FBA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434C1B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C10846" w:rsidTr="00F4217A" w14:paraId="2B2C9C5C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17D18B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572B1760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70E396B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977512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21706BC8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138EF291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61AF4F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333501B3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C10846" w:rsidTr="00F4217A" w14:paraId="1273CAED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10846" w:rsidP="00F4217A" w:rsidRDefault="00C10846" w14:paraId="6DFC638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C10846" w:rsidP="00F4217A" w:rsidRDefault="00C10846" w14:paraId="7FF26E06" w14:textId="302D51A5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C10846" w:rsidRDefault="00C10846" w14:paraId="426310E9" w14:textId="77777777">
      <w:pPr>
        <w:spacing w:line="240" w:lineRule="auto"/>
        <w:rPr>
          <w:rFonts w:cs="Verdana"/>
          <w:color w:val="000000"/>
        </w:rPr>
      </w:pPr>
      <w:r>
        <w:rPr>
          <w:rFonts w:cs="Verdana"/>
          <w:color w:val="000000"/>
        </w:rPr>
        <w:br w:type="page"/>
      </w:r>
    </w:p>
    <w:p w:rsidRPr="009B52B9" w:rsidR="009B52B9" w:rsidRDefault="009B52B9" w14:paraId="423013E6" w14:textId="7F4A3715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C10846" w:rsidTr="00F4217A" w14:paraId="20D927C9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7617DBF7" w14:textId="77777777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:rsidRPr="00984868" w:rsidR="00C10846" w:rsidP="00F4217A" w:rsidRDefault="00C10846" w14:paraId="0C5E8320" w14:textId="7777777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Pr="00984868" w:rsidR="00C10846" w:rsidTr="00F4217A" w14:paraId="0D76E9F7" w14:textId="77777777">
        <w:trPr>
          <w:trHeight w:val="567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C10846" w:rsidP="00F4217A" w:rsidRDefault="00C10846" w14:paraId="45D81699" w14:textId="77777777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:rsidR="00C10846" w:rsidP="00F4217A" w:rsidRDefault="00C10846" w14:paraId="0DE7B77D" w14:textId="77777777">
            <w:pPr>
              <w:suppressAutoHyphens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Pr="00984868" w:rsidR="00C10846" w:rsidTr="00F4217A" w14:paraId="6D9E753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5FA5B0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082310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C7C0FA4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3046D6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0BE5731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053C2CF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E70F6D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0EB9B407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61161FD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7094B61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41ABEC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534EF1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8CFD6B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86C138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4A04CF9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0AC60EA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B2D759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3E97826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59B99A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2D62B3C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7058A77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5573851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BC56FA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C10846" w:rsidTr="00F4217A" w14:paraId="46CFE25F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141D659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C10846" w:rsidTr="00F4217A" w14:paraId="56D5F46C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302C220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2822B71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1CA6E53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690EA6A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721B4EB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C10846" w:rsidTr="00F4217A" w14:paraId="78E21387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C10846" w:rsidP="00F4217A" w:rsidRDefault="00C10846" w14:paraId="49B3839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C10846" w:rsidP="00F4217A" w:rsidRDefault="00C10846" w14:paraId="06CCC65A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C10846" w:rsidTr="00F4217A" w14:paraId="195B2E3A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10846" w:rsidP="00F4217A" w:rsidRDefault="00C10846" w14:paraId="1414220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C10846" w:rsidP="00F4217A" w:rsidRDefault="00C10846" w14:paraId="7419B5AA" w14:textId="2E580FA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C10846" w:rsidP="00C10846" w:rsidRDefault="00C10846" w14:paraId="72C6A787" w14:textId="77777777">
      <w:pPr>
        <w:rPr>
          <w:rFonts w:cs="Verdana"/>
          <w:color w:val="000000"/>
        </w:rPr>
      </w:pPr>
    </w:p>
    <w:p w:rsidRPr="009B52B9" w:rsidR="009B52B9" w:rsidP="009B52B9" w:rsidRDefault="009B52B9" w14:paraId="17EFF995" w14:textId="7261177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984868" w:rsidR="001575D5" w:rsidTr="001575D5" w14:paraId="52EE7CBD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1575D5" w:rsidRDefault="001575D5" w14:paraId="47A81CE8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:rsidRPr="001575D5" w:rsidR="001575D5" w:rsidP="001575D5" w:rsidRDefault="001575D5" w14:paraId="1769DA75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Pr="00984868" w:rsidR="001575D5" w:rsidTr="001575D5" w14:paraId="2E5C3173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1575D5" w:rsidRDefault="001575D5" w14:paraId="22344E61" w14:textId="02811D92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:rsidRPr="001575D5" w:rsidR="001575D5" w:rsidP="001575D5" w:rsidRDefault="001575D5" w14:paraId="4BAFB269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Pr="00984868" w:rsidR="001575D5" w:rsidTr="001575D5" w14:paraId="5CD6942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1E1D14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F2796F1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4B913DA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EFFBA0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38F4D3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5436C44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DF7C66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5832BDE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7570197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415CA5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2FF41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2D78274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88EDB5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B80F65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30DD70B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586977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76CB80C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6B79261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A39D37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772D599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11E88F4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1B76CE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4DA332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1575D5" w14:paraId="7A87E717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1CE185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1575D5" w:rsidTr="001575D5" w14:paraId="68BC1CA3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AB94D5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41DA24A1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1575D5" w14:paraId="0236F9F9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3A3857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0344D1F3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1575D5" w14:paraId="6B66564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2207CC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035EEAE7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1575D5" w:rsidTr="001575D5" w14:paraId="100F6E55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575D5" w:rsidP="00F4217A" w:rsidRDefault="001575D5" w14:paraId="50080E6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1575D5" w:rsidP="00F4217A" w:rsidRDefault="001575D5" w14:paraId="76BEC819" w14:textId="4972F1E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32180B" w:rsidP="0032180B" w:rsidRDefault="0032180B" w14:paraId="1E6EC96A" w14:textId="77777777">
      <w:pPr>
        <w:spacing w:line="240" w:lineRule="auto"/>
        <w:rPr>
          <w:rFonts w:eastAsia="Calibri"/>
          <w:szCs w:val="18"/>
          <w:lang w:eastAsia="en-US"/>
        </w:rPr>
      </w:pPr>
      <w:bookmarkStart w:name="_Hlk170913666" w:id="1"/>
      <w:bookmarkStart w:name="_Hlk176178270" w:id="2"/>
      <w:r>
        <w:rPr>
          <w:rFonts w:eastAsia="Calibri"/>
          <w:szCs w:val="18"/>
          <w:lang w:eastAsia="en-US"/>
        </w:rPr>
        <w:br w:type="page"/>
      </w:r>
    </w:p>
    <w:p w:rsidRPr="009B52B9" w:rsidR="009B52B9" w:rsidP="009B52B9" w:rsidRDefault="009B52B9" w14:paraId="3AC3C3AE" w14:textId="01A209A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1575D5" w:rsidR="001575D5" w:rsidTr="00F4217A" w14:paraId="5657FF26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2231AB82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:rsidRPr="001575D5" w:rsidR="001575D5" w:rsidP="00F4217A" w:rsidRDefault="001575D5" w14:paraId="668D508C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Pr="001575D5" w:rsidR="001575D5" w:rsidTr="00F4217A" w14:paraId="205422AD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08E42B0D" w14:textId="46B580E8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:rsidRPr="001575D5" w:rsidR="001575D5" w:rsidP="00F4217A" w:rsidRDefault="001575D5" w14:paraId="345447D2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Pr="00984868" w:rsidR="001575D5" w:rsidTr="00F4217A" w14:paraId="30D5C44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6C3031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25A64B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2DD93BE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3D69EF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B9C7FA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383040F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1DBBC6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5D85B37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220260E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E3961D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A6AE5E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6917A4E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04C482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9799A0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59414F1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B1F583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C88055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0D10EF7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9831A1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58BBE5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AAF204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DC03B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2BAFE00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DE5C307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B768C0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1575D5" w:rsidTr="00F4217A" w14:paraId="0A65E47E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277B40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4541DA70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146891DD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1FB6C2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2571A8E1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63EC930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AB098C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33E143A3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1575D5" w:rsidTr="00F4217A" w14:paraId="327D4EE3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575D5" w:rsidP="00F4217A" w:rsidRDefault="001575D5" w14:paraId="05D1C3C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1575D5" w:rsidP="00F4217A" w:rsidRDefault="001575D5" w14:paraId="2DFF3411" w14:textId="2550E612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1575D5" w:rsidP="0032180B" w:rsidRDefault="001575D5" w14:paraId="332D5AEA" w14:textId="77777777">
      <w:pPr>
        <w:spacing w:line="240" w:lineRule="auto"/>
        <w:rPr>
          <w:rFonts w:eastAsia="Calibri"/>
          <w:szCs w:val="18"/>
          <w:lang w:eastAsia="en-US"/>
        </w:rPr>
      </w:pPr>
    </w:p>
    <w:p w:rsidRPr="001575D5" w:rsidR="009B52B9" w:rsidP="0032180B" w:rsidRDefault="009B52B9" w14:paraId="5B5DD521" w14:textId="6B107E0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1575D5" w:rsidR="001575D5" w:rsidTr="00F4217A" w14:paraId="21F65A14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1C999A02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:rsidRPr="001575D5" w:rsidR="001575D5" w:rsidP="00F4217A" w:rsidRDefault="001575D5" w14:paraId="4BB60BFA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Pr="001575D5" w:rsidR="001575D5" w:rsidTr="00F4217A" w14:paraId="4CF35E16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02EA6618" w14:textId="17EE3348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3</w:t>
            </w:r>
          </w:p>
          <w:p w:rsidRPr="001575D5" w:rsidR="001575D5" w:rsidP="00F4217A" w:rsidRDefault="001575D5" w14:paraId="755B5C5D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Pr="00984868" w:rsidR="001575D5" w:rsidTr="00F4217A" w14:paraId="3F1C71A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F6D5DF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1BA9CC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19ACD48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140EFD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33D81E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29A16875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663256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49F9844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71FE10C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0311EC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777978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284A48A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AD7901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ABFB9D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5B34EB6C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4D0E6FC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D3A289E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54E76EDE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83866A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6C6D508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66554B5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D95281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E30EF3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1079E4C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1395F3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1575D5" w:rsidTr="00F4217A" w14:paraId="313613A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C509C4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1B8750DE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30DCA374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29D3162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637C412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62406797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B7776A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510FB285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1575D5" w:rsidTr="00F4217A" w14:paraId="3748FA54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575D5" w:rsidP="00F4217A" w:rsidRDefault="001575D5" w14:paraId="5BD2EC7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1575D5" w:rsidP="00F4217A" w:rsidRDefault="001575D5" w14:paraId="408E89CB" w14:textId="0CDE0EB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1575D5" w:rsidRDefault="001575D5" w14:paraId="6DA91BED" w14:textId="77777777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:rsidR="009B52B9" w:rsidRDefault="009B52B9" w14:paraId="4B9BE3B5" w14:textId="65150B3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4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1575D5" w:rsidR="001575D5" w:rsidTr="00F4217A" w14:paraId="27FC312E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0BA149A3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:rsidRPr="001575D5" w:rsidR="001575D5" w:rsidP="00F4217A" w:rsidRDefault="001575D5" w14:paraId="4592B37A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Pr="001575D5" w:rsidR="001575D5" w:rsidTr="00F4217A" w14:paraId="57F29719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10F76DBB" w14:textId="417991ED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4</w:t>
            </w:r>
          </w:p>
          <w:p w:rsidRPr="001575D5" w:rsidR="001575D5" w:rsidP="00F4217A" w:rsidRDefault="001575D5" w14:paraId="7F39655D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Pr="00984868" w:rsidR="001575D5" w:rsidTr="00F4217A" w14:paraId="632417AA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09B6CB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5A702D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76767F8B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AACCBB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21122F2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B25AF33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B07EB5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9DC1530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0FA648E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FBF0C6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F4C5D5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7386D14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947550D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096C816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22E3121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617701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C34711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49DB927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C39BF9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E76F4E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378D0BA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1D4DD5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E3C3A16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6090989F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903C45B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1575D5" w:rsidTr="00F4217A" w14:paraId="2C30DE66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63BE321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62853AE2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12E9FCAA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9D0B0E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061FF440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58007AF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58ECF30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42AF3E94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1575D5" w:rsidTr="00F4217A" w14:paraId="482FCC5C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575D5" w:rsidP="00F4217A" w:rsidRDefault="001575D5" w14:paraId="2579852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1575D5" w:rsidP="00F4217A" w:rsidRDefault="001575D5" w14:paraId="42581524" w14:textId="2F3D10C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="009B52B9" w:rsidP="0032180B" w:rsidRDefault="009B52B9" w14:paraId="3827F552" w14:textId="77777777">
      <w:pPr>
        <w:spacing w:line="240" w:lineRule="auto"/>
        <w:rPr>
          <w:rFonts w:eastAsia="Calibri"/>
          <w:szCs w:val="18"/>
          <w:lang w:eastAsia="en-US"/>
        </w:rPr>
      </w:pPr>
    </w:p>
    <w:p w:rsidRPr="001575D5" w:rsidR="001575D5" w:rsidP="0032180B" w:rsidRDefault="009B52B9" w14:paraId="2E7919C9" w14:textId="0F3D973C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5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Pr="001575D5" w:rsidR="001575D5" w:rsidTr="00F4217A" w14:paraId="1D7BC3C1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66969EFB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:rsidRPr="001575D5" w:rsidR="001575D5" w:rsidP="00F4217A" w:rsidRDefault="001575D5" w14:paraId="3B5DEDE2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Pr="001575D5" w:rsidR="001575D5" w:rsidTr="00F4217A" w14:paraId="6300749E" w14:textId="77777777">
        <w:trPr>
          <w:trHeight w:val="531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1575D5" w:rsidR="001575D5" w:rsidP="00F4217A" w:rsidRDefault="001575D5" w14:paraId="301195FC" w14:textId="02411D28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5</w:t>
            </w:r>
          </w:p>
          <w:p w:rsidRPr="001575D5" w:rsidR="001575D5" w:rsidP="00F4217A" w:rsidRDefault="001575D5" w14:paraId="2DB3BA57" w14:textId="77777777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Pr="00984868" w:rsidR="001575D5" w:rsidTr="00F4217A" w14:paraId="219F249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386C98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4ED6097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8A0DEC1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14BCDB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41F879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753E450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E8E6F7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9575B3D" w14:textId="7777777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1D1B5EA6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86AB0E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011273F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242D59C8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E0ADA13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415CE79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1FD377FD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ADA23E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DA00B05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5911DE79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0EAEEF18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68171873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43762D4F" w14:textId="77777777"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D90BAF9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5461B554" w14:textId="7777777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Pr="00984868" w:rsidR="001575D5" w:rsidTr="00F4217A" w14:paraId="671C263A" w14:textId="77777777">
        <w:trPr>
          <w:trHeight w:val="295"/>
        </w:trPr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27B508B7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Pr="000F6AE1" w:rsidR="001575D5" w:rsidTr="00F4217A" w14:paraId="7F4E5D4D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3DF35F6E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3CA0C911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1F11FD85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7C5E41CA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470ED519" w14:textId="7777777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Pr="000F6AE1" w:rsidR="001575D5" w:rsidTr="00F4217A" w14:paraId="289A86F2" w14:textId="77777777">
        <w:tc>
          <w:tcPr>
            <w:tcW w:w="4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84868" w:rsidR="001575D5" w:rsidP="00F4217A" w:rsidRDefault="001575D5" w14:paraId="10379E34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6AE1" w:rsidR="001575D5" w:rsidP="00F4217A" w:rsidRDefault="001575D5" w14:paraId="40BCDDEC" w14:textId="7777777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Pr="00984868" w:rsidR="001575D5" w:rsidTr="00F4217A" w14:paraId="4779EE13" w14:textId="77777777">
        <w:tc>
          <w:tcPr>
            <w:tcW w:w="9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575D5" w:rsidP="00F4217A" w:rsidRDefault="001575D5" w14:paraId="4B37AE15" w14:textId="7777777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:rsidRPr="00984868" w:rsidR="001575D5" w:rsidP="00F4217A" w:rsidRDefault="001575D5" w14:paraId="4B2437B5" w14:textId="0657C43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:rsidRPr="001575D5" w:rsidR="001575D5" w:rsidP="0032180B" w:rsidRDefault="001575D5" w14:paraId="369F9C1B" w14:textId="77777777">
      <w:pPr>
        <w:spacing w:line="240" w:lineRule="auto"/>
        <w:rPr>
          <w:rFonts w:eastAsia="Calibri"/>
          <w:szCs w:val="18"/>
          <w:lang w:eastAsia="en-US"/>
        </w:rPr>
      </w:pPr>
    </w:p>
    <w:p w:rsidRPr="001575D5" w:rsidR="001575D5" w:rsidP="0032180B" w:rsidRDefault="001575D5" w14:paraId="0F17E6BD" w14:textId="77777777">
      <w:pPr>
        <w:spacing w:line="240" w:lineRule="auto"/>
        <w:rPr>
          <w:rFonts w:eastAsia="Calibri"/>
          <w:szCs w:val="18"/>
          <w:lang w:eastAsia="en-US"/>
        </w:rPr>
      </w:pPr>
    </w:p>
    <w:bookmarkEnd w:id="1"/>
    <w:bookmarkEnd w:id="2"/>
    <w:bookmarkEnd w:id="0"/>
    <w:sectPr w:rsidRPr="001575D5" w:rsidR="001575D5" w:rsidSect="005C6BAA">
      <w:sectPrChange w:author="Langedijk, Arjen (RWS PPO)" w:date="2024-10-24T15:09:02.9984761" w:id="786644752">
        <w:sectPr w:rsidRPr="001575D5" w:rsidR="001575D5" w:rsidSect="005C6BAA">
          <w:pgSz w:w="11906" w:h="16838"/>
          <w:pgMar w:top="1440" w:right="833" w:bottom="1134" w:left="1797" w:header="567" w:footer="714" w:gutter="0"/>
          <w:cols w:space="708"/>
          <w:docGrid w:linePitch="360"/>
        </w:sectPr>
      </w:sectPrChange>
      <w:headerReference w:type="default" r:id="rId15"/>
      <w:footerReference w:type="default" r:id="rId16"/>
      <w:pgSz w:w="11906" w:h="16838" w:orient="portrait"/>
      <w:pgMar w:top="1440" w:right="833" w:bottom="1134" w:left="1797" w:header="567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B6CC3" w:rsidRDefault="008B6CC3" w14:paraId="6B2F1DB4" w14:textId="77777777">
      <w:r>
        <w:separator/>
      </w:r>
    </w:p>
  </w:endnote>
  <w:endnote w:type="continuationSeparator" w:id="0">
    <w:p w:rsidR="008B6CC3" w:rsidRDefault="008B6CC3" w14:paraId="790BE9B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A57BF" w:rsidR="00326189" w:rsidP="001045C4" w:rsidRDefault="00326189" w14:paraId="4842BC30" w14:textId="3BE96C0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Pr="003A57BF" w:rsidR="001045C4">
      <w:rPr>
        <w:sz w:val="13"/>
        <w:szCs w:val="13"/>
      </w:rPr>
      <w:t xml:space="preserve">Pagina </w:t>
    </w:r>
    <w:r w:rsidRPr="003A57BF" w:rsidR="001045C4">
      <w:rPr>
        <w:sz w:val="13"/>
        <w:szCs w:val="13"/>
      </w:rPr>
      <w:fldChar w:fldCharType="begin"/>
    </w:r>
    <w:r w:rsidRPr="003A57BF" w:rsidR="001045C4">
      <w:rPr>
        <w:sz w:val="13"/>
        <w:szCs w:val="13"/>
      </w:rPr>
      <w:instrText xml:space="preserve"> PAGE  </w:instrText>
    </w:r>
    <w:r w:rsidRPr="003A57BF" w:rsidR="001045C4">
      <w:rPr>
        <w:sz w:val="13"/>
        <w:szCs w:val="13"/>
      </w:rPr>
      <w:fldChar w:fldCharType="separate"/>
    </w:r>
    <w:r w:rsidRPr="003A57BF" w:rsidR="00EB6668">
      <w:rPr>
        <w:noProof/>
        <w:sz w:val="13"/>
        <w:szCs w:val="13"/>
      </w:rPr>
      <w:t>1</w:t>
    </w:r>
    <w:r w:rsidRPr="003A57BF" w:rsidR="001045C4">
      <w:rPr>
        <w:sz w:val="13"/>
        <w:szCs w:val="13"/>
      </w:rPr>
      <w:fldChar w:fldCharType="end"/>
    </w:r>
    <w:r w:rsidRPr="003A57BF" w:rsidR="001045C4">
      <w:rPr>
        <w:sz w:val="13"/>
        <w:szCs w:val="13"/>
      </w:rPr>
      <w:t xml:space="preserve"> van </w:t>
    </w:r>
    <w:r w:rsidRPr="003A57BF" w:rsidR="001045C4">
      <w:rPr>
        <w:sz w:val="13"/>
        <w:szCs w:val="13"/>
      </w:rPr>
      <w:fldChar w:fldCharType="begin"/>
    </w:r>
    <w:r w:rsidRPr="003A57BF" w:rsidR="001045C4">
      <w:rPr>
        <w:sz w:val="13"/>
        <w:szCs w:val="13"/>
      </w:rPr>
      <w:instrText xml:space="preserve"> NUMPAGES  </w:instrText>
    </w:r>
    <w:r w:rsidRPr="003A57BF" w:rsidR="001045C4">
      <w:rPr>
        <w:sz w:val="13"/>
        <w:szCs w:val="13"/>
      </w:rPr>
      <w:fldChar w:fldCharType="separate"/>
    </w:r>
    <w:r w:rsidRPr="003A57BF" w:rsidR="00EB6668">
      <w:rPr>
        <w:noProof/>
        <w:sz w:val="13"/>
        <w:szCs w:val="13"/>
      </w:rPr>
      <w:t>1</w:t>
    </w:r>
    <w:r w:rsidRPr="003A57BF" w:rsidR="001045C4">
      <w:rPr>
        <w:sz w:val="13"/>
        <w:szCs w:val="13"/>
      </w:rPr>
      <w:fldChar w:fldCharType="end"/>
    </w:r>
  </w:p>
  <w:p w:rsidRPr="003A57BF" w:rsidR="00721826" w:rsidRDefault="00721826" w14:paraId="433A6A62" w14:textId="41E91558">
    <w:pPr>
      <w:pStyle w:val="Voettekst"/>
      <w:rPr>
        <w:sz w:val="13"/>
        <w:szCs w:val="13"/>
      </w:rPr>
    </w:pPr>
    <w:r w:rsidRPr="003A57BF">
      <w:rPr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B6CC3" w:rsidRDefault="008B6CC3" w14:paraId="4EEBD04F" w14:textId="77777777">
      <w:r>
        <w:separator/>
      </w:r>
    </w:p>
  </w:footnote>
  <w:footnote w:type="continuationSeparator" w:id="0">
    <w:p w:rsidR="008B6CC3" w:rsidRDefault="008B6CC3" w14:paraId="5DCA35F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476317" w:rsidR="00721826" w:rsidP="00F67C59" w:rsidRDefault="00A123D3" w14:paraId="1DD861E6" w14:textId="77777777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="t" o:hrstd="t" o:hrnoshade="t" o:hralign="center" fillcolor="black" stroked="f">
          <v:imagedata o:title="" r:id="rId1"/>
        </v:rect>
      </w:pict>
    </w:r>
  </w:p>
  <w:p w:rsidRPr="00476317" w:rsidR="00721826" w:rsidP="00F67C59" w:rsidRDefault="00721826" w14:paraId="06E18F6E" w14:textId="48AEAED6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Pr="00A4522D" w:rsidR="00A4522D">
      <w:rPr>
        <w:rFonts w:cs="V&amp;W Syntax (Adobe)"/>
      </w:rPr>
      <w:t>31199825</w:t>
    </w:r>
    <w:r w:rsidR="00A123D3">
      <w:rPr>
        <w:rFonts w:cs="V&amp;W Syntax (Adobe)"/>
      </w:rPr>
      <w:pict w14:anchorId="5BC119EE">
        <v:rect id="_x0000_i1026" style="width:0;height:.75pt" o:hr="t" o:hrstd="t" o:hrnoshade="t" o:hralign="center" fillcolor="black" stroked="f">
          <v:imagedata o:title="" r:id="rId1"/>
        </v:rect>
      </w:pict>
    </w:r>
  </w:p>
  <w:p w:rsidR="00721826" w:rsidRDefault="00721826" w14:paraId="70EECA4E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F63A0"/>
    <w:multiLevelType w:val="hybridMultilevel"/>
    <w:tmpl w:val="119254E2"/>
    <w:lvl w:ilvl="0" w:tplc="DD463F94">
      <w:start w:val="6"/>
      <w:numFmt w:val="bullet"/>
      <w:lvlText w:val="-"/>
      <w:lvlJc w:val="left"/>
      <w:pPr>
        <w:ind w:left="1068" w:hanging="360"/>
      </w:pPr>
      <w:rPr>
        <w:rFonts w:hint="default" w:ascii="Verdana" w:hAnsi="Verdana" w:eastAsiaTheme="minorHAnsi" w:cstheme="minorBidi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5512E0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hint="default" w:ascii="Verdana" w:hAnsi="Verdana" w:cs="Times New Roman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hint="default" w:ascii="Verdana" w:hAnsi="Verdana" w:cs="Times New Roman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hint="default" w:ascii="Verdana" w:hAnsi="Verdana" w:cs="Times New Roman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3" w15:restartNumberingAfterBreak="0">
    <w:nsid w:val="0A8C5F14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56C"/>
    <w:multiLevelType w:val="hybridMultilevel"/>
    <w:tmpl w:val="6BAC3FE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831BD"/>
    <w:multiLevelType w:val="hybridMultilevel"/>
    <w:tmpl w:val="DDFA40BA"/>
    <w:lvl w:ilvl="0" w:tplc="DD463F94">
      <w:start w:val="6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hint="default" w:ascii="Symbol" w:hAnsi="Symbol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hint="default" w:ascii="Verdana" w:hAnsi="Verdana" w:cs="Courier New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hint="default" w:ascii="Symbol" w:hAnsi="Symbol"/>
      </w:rPr>
    </w:lvl>
  </w:abstractNum>
  <w:abstractNum w:abstractNumId="8" w15:restartNumberingAfterBreak="0">
    <w:nsid w:val="180F357D"/>
    <w:multiLevelType w:val="hybridMultilevel"/>
    <w:tmpl w:val="9B021A0A"/>
    <w:lvl w:ilvl="0" w:tplc="0413000F">
      <w:start w:val="1"/>
      <w:numFmt w:val="decimal"/>
      <w:lvlText w:val="%1."/>
      <w:lvlJc w:val="left"/>
      <w:pPr>
        <w:ind w:left="742" w:hanging="360"/>
      </w:pPr>
    </w:lvl>
    <w:lvl w:ilvl="1" w:tplc="04130019" w:tentative="1">
      <w:start w:val="1"/>
      <w:numFmt w:val="lowerLetter"/>
      <w:lvlText w:val="%2."/>
      <w:lvlJc w:val="left"/>
      <w:pPr>
        <w:ind w:left="1462" w:hanging="360"/>
      </w:pPr>
    </w:lvl>
    <w:lvl w:ilvl="2" w:tplc="0413001B" w:tentative="1">
      <w:start w:val="1"/>
      <w:numFmt w:val="lowerRoman"/>
      <w:lvlText w:val="%3."/>
      <w:lvlJc w:val="right"/>
      <w:pPr>
        <w:ind w:left="2182" w:hanging="180"/>
      </w:pPr>
    </w:lvl>
    <w:lvl w:ilvl="3" w:tplc="0413000F">
      <w:start w:val="1"/>
      <w:numFmt w:val="decimal"/>
      <w:lvlText w:val="%4."/>
      <w:lvlJc w:val="left"/>
      <w:pPr>
        <w:ind w:left="2902" w:hanging="360"/>
      </w:pPr>
    </w:lvl>
    <w:lvl w:ilvl="4" w:tplc="04130019" w:tentative="1">
      <w:start w:val="1"/>
      <w:numFmt w:val="lowerLetter"/>
      <w:lvlText w:val="%5."/>
      <w:lvlJc w:val="left"/>
      <w:pPr>
        <w:ind w:left="3622" w:hanging="360"/>
      </w:pPr>
    </w:lvl>
    <w:lvl w:ilvl="5" w:tplc="0413001B" w:tentative="1">
      <w:start w:val="1"/>
      <w:numFmt w:val="lowerRoman"/>
      <w:lvlText w:val="%6."/>
      <w:lvlJc w:val="right"/>
      <w:pPr>
        <w:ind w:left="4342" w:hanging="180"/>
      </w:pPr>
    </w:lvl>
    <w:lvl w:ilvl="6" w:tplc="0413000F" w:tentative="1">
      <w:start w:val="1"/>
      <w:numFmt w:val="decimal"/>
      <w:lvlText w:val="%7."/>
      <w:lvlJc w:val="left"/>
      <w:pPr>
        <w:ind w:left="5062" w:hanging="360"/>
      </w:pPr>
    </w:lvl>
    <w:lvl w:ilvl="7" w:tplc="04130019" w:tentative="1">
      <w:start w:val="1"/>
      <w:numFmt w:val="lowerLetter"/>
      <w:lvlText w:val="%8."/>
      <w:lvlJc w:val="left"/>
      <w:pPr>
        <w:ind w:left="5782" w:hanging="360"/>
      </w:pPr>
    </w:lvl>
    <w:lvl w:ilvl="8" w:tplc="0413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8621978"/>
    <w:multiLevelType w:val="hybridMultilevel"/>
    <w:tmpl w:val="AF84DB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6410"/>
    <w:multiLevelType w:val="hybridMultilevel"/>
    <w:tmpl w:val="13087A36"/>
    <w:lvl w:ilvl="0" w:tplc="DD463F94">
      <w:start w:val="6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E515B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227C"/>
    <w:multiLevelType w:val="hybridMultilevel"/>
    <w:tmpl w:val="E2009868"/>
    <w:lvl w:ilvl="0" w:tplc="37063DBE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B30A7"/>
    <w:multiLevelType w:val="hybridMultilevel"/>
    <w:tmpl w:val="4762DDF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9A0041"/>
    <w:multiLevelType w:val="hybridMultilevel"/>
    <w:tmpl w:val="6BAC3F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848DA"/>
    <w:multiLevelType w:val="hybridMultilevel"/>
    <w:tmpl w:val="713CAD7A"/>
    <w:lvl w:ilvl="0" w:tplc="DD463F94">
      <w:start w:val="6"/>
      <w:numFmt w:val="bullet"/>
      <w:lvlText w:val="-"/>
      <w:lvlJc w:val="left"/>
      <w:pPr>
        <w:ind w:left="1890" w:hanging="360"/>
      </w:pPr>
      <w:rPr>
        <w:rFonts w:hint="default" w:ascii="Verdana" w:hAnsi="Verdana" w:eastAsiaTheme="minorHAnsi" w:cstheme="minorBidi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hint="default" w:ascii="Wingdings" w:hAnsi="Wingdings"/>
      </w:rPr>
    </w:lvl>
  </w:abstractNum>
  <w:abstractNum w:abstractNumId="16" w15:restartNumberingAfterBreak="0">
    <w:nsid w:val="2C770300"/>
    <w:multiLevelType w:val="hybridMultilevel"/>
    <w:tmpl w:val="6D76B8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D0CAE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hint="default" w:ascii="Symbol" w:hAnsi="Symbol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3FE61D3"/>
    <w:multiLevelType w:val="hybridMultilevel"/>
    <w:tmpl w:val="3C7CB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C441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E58F4"/>
    <w:multiLevelType w:val="hybridMultilevel"/>
    <w:tmpl w:val="3AE2833A"/>
    <w:lvl w:ilvl="0" w:tplc="C83071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61C95"/>
    <w:multiLevelType w:val="hybridMultilevel"/>
    <w:tmpl w:val="8EF85338"/>
    <w:lvl w:ilvl="0" w:tplc="DD463F94">
      <w:start w:val="6"/>
      <w:numFmt w:val="bullet"/>
      <w:lvlText w:val="-"/>
      <w:lvlJc w:val="left"/>
      <w:pPr>
        <w:ind w:left="1428" w:hanging="360"/>
      </w:pPr>
      <w:rPr>
        <w:rFonts w:hint="default" w:ascii="Verdana" w:hAnsi="Verdana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4" w15:restartNumberingAfterBreak="0">
    <w:nsid w:val="41580585"/>
    <w:multiLevelType w:val="hybridMultilevel"/>
    <w:tmpl w:val="76703C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3C05F91"/>
    <w:multiLevelType w:val="hybridMultilevel"/>
    <w:tmpl w:val="D684100C"/>
    <w:lvl w:ilvl="0" w:tplc="1820E95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05EA8"/>
    <w:multiLevelType w:val="hybridMultilevel"/>
    <w:tmpl w:val="D930AF14"/>
    <w:lvl w:ilvl="0" w:tplc="DD463F94">
      <w:start w:val="6"/>
      <w:numFmt w:val="bullet"/>
      <w:lvlText w:val="-"/>
      <w:lvlJc w:val="left"/>
      <w:pPr>
        <w:ind w:left="360" w:hanging="360"/>
      </w:pPr>
      <w:rPr>
        <w:rFonts w:hint="default" w:ascii="Verdana" w:hAnsi="Verdana" w:eastAsiaTheme="minorHAnsi" w:cstheme="minorBidi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50616175"/>
    <w:multiLevelType w:val="hybridMultilevel"/>
    <w:tmpl w:val="D3B43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A5356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B0F"/>
    <w:multiLevelType w:val="hybridMultilevel"/>
    <w:tmpl w:val="899A3F72"/>
    <w:lvl w:ilvl="0" w:tplc="6032D3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68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hint="default" w:ascii="Verdana" w:hAnsi="Verdana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hint="default" w:ascii="Verdana" w:hAnsi="Verdana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6676B0"/>
    <w:multiLevelType w:val="hybridMultilevel"/>
    <w:tmpl w:val="DCFC4C22"/>
    <w:lvl w:ilvl="0" w:tplc="7C8CA0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DejaVu Sans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B510F0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2E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A3F90"/>
    <w:multiLevelType w:val="hybridMultilevel"/>
    <w:tmpl w:val="F9EA20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67463D0C"/>
    <w:multiLevelType w:val="hybridMultilevel"/>
    <w:tmpl w:val="3DFEB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04130003">
      <w:start w:val="1"/>
      <w:numFmt w:val="bullet"/>
      <w:lvlText w:val="o"/>
      <w:lvlJc w:val="left"/>
      <w:pPr>
        <w:ind w:left="2340" w:hanging="360"/>
      </w:pPr>
      <w:rPr>
        <w:rFonts w:hint="default" w:ascii="Courier New" w:hAnsi="Courier New" w:cs="Courier New"/>
      </w:rPr>
    </w:lvl>
    <w:lvl w:ilvl="3" w:tplc="7B0852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769B5"/>
    <w:multiLevelType w:val="hybridMultilevel"/>
    <w:tmpl w:val="475C19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E49C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E3EAC"/>
    <w:multiLevelType w:val="hybridMultilevel"/>
    <w:tmpl w:val="01402C3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CEF598C"/>
    <w:multiLevelType w:val="hybridMultilevel"/>
    <w:tmpl w:val="52BC7B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717D13DA"/>
    <w:multiLevelType w:val="hybridMultilevel"/>
    <w:tmpl w:val="55A0770E"/>
    <w:lvl w:ilvl="0" w:tplc="DD463F94">
      <w:start w:val="6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04C78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6408E"/>
    <w:multiLevelType w:val="hybridMultilevel"/>
    <w:tmpl w:val="6DE20CAC"/>
    <w:lvl w:ilvl="0" w:tplc="631E12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00C77"/>
    <w:multiLevelType w:val="hybridMultilevel"/>
    <w:tmpl w:val="CB60972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9D5336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32281"/>
    <w:multiLevelType w:val="hybridMultilevel"/>
    <w:tmpl w:val="3F806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76117"/>
    <w:multiLevelType w:val="hybridMultilevel"/>
    <w:tmpl w:val="03CC00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758AB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EE5E62"/>
    <w:multiLevelType w:val="hybridMultilevel"/>
    <w:tmpl w:val="D8747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9E231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1175">
    <w:abstractNumId w:val="31"/>
  </w:num>
  <w:num w:numId="2" w16cid:durableId="672798976">
    <w:abstractNumId w:val="7"/>
  </w:num>
  <w:num w:numId="3" w16cid:durableId="1957562322">
    <w:abstractNumId w:val="6"/>
  </w:num>
  <w:num w:numId="4" w16cid:durableId="1564290191">
    <w:abstractNumId w:val="19"/>
  </w:num>
  <w:num w:numId="5" w16cid:durableId="1774668274">
    <w:abstractNumId w:val="18"/>
  </w:num>
  <w:num w:numId="6" w16cid:durableId="1298492578">
    <w:abstractNumId w:val="2"/>
  </w:num>
  <w:num w:numId="7" w16cid:durableId="1444493659">
    <w:abstractNumId w:val="44"/>
  </w:num>
  <w:num w:numId="8" w16cid:durableId="1176119727">
    <w:abstractNumId w:val="26"/>
  </w:num>
  <w:num w:numId="9" w16cid:durableId="186988186">
    <w:abstractNumId w:val="24"/>
  </w:num>
  <w:num w:numId="10" w16cid:durableId="1478306682">
    <w:abstractNumId w:val="0"/>
  </w:num>
  <w:num w:numId="11" w16cid:durableId="1027097611">
    <w:abstractNumId w:val="13"/>
  </w:num>
  <w:num w:numId="12" w16cid:durableId="645553329">
    <w:abstractNumId w:val="35"/>
  </w:num>
  <w:num w:numId="13" w16cid:durableId="270554160">
    <w:abstractNumId w:val="4"/>
  </w:num>
  <w:num w:numId="14" w16cid:durableId="626666580">
    <w:abstractNumId w:val="36"/>
  </w:num>
  <w:num w:numId="15" w16cid:durableId="624192029">
    <w:abstractNumId w:val="29"/>
  </w:num>
  <w:num w:numId="16" w16cid:durableId="894853869">
    <w:abstractNumId w:val="39"/>
  </w:num>
  <w:num w:numId="17" w16cid:durableId="2081292965">
    <w:abstractNumId w:val="10"/>
  </w:num>
  <w:num w:numId="18" w16cid:durableId="2143960689">
    <w:abstractNumId w:val="20"/>
  </w:num>
  <w:num w:numId="19" w16cid:durableId="1378581156">
    <w:abstractNumId w:val="30"/>
  </w:num>
  <w:num w:numId="20" w16cid:durableId="1429538753">
    <w:abstractNumId w:val="48"/>
  </w:num>
  <w:num w:numId="21" w16cid:durableId="716441712">
    <w:abstractNumId w:val="49"/>
  </w:num>
  <w:num w:numId="22" w16cid:durableId="88234669">
    <w:abstractNumId w:val="27"/>
  </w:num>
  <w:num w:numId="23" w16cid:durableId="271516115">
    <w:abstractNumId w:val="40"/>
  </w:num>
  <w:num w:numId="24" w16cid:durableId="1180046197">
    <w:abstractNumId w:val="34"/>
  </w:num>
  <w:num w:numId="25" w16cid:durableId="613711684">
    <w:abstractNumId w:val="38"/>
  </w:num>
  <w:num w:numId="26" w16cid:durableId="267927956">
    <w:abstractNumId w:val="17"/>
  </w:num>
  <w:num w:numId="27" w16cid:durableId="208806121">
    <w:abstractNumId w:val="23"/>
  </w:num>
  <w:num w:numId="28" w16cid:durableId="1744527478">
    <w:abstractNumId w:val="37"/>
  </w:num>
  <w:num w:numId="29" w16cid:durableId="851921615">
    <w:abstractNumId w:val="12"/>
  </w:num>
  <w:num w:numId="30" w16cid:durableId="1182086021">
    <w:abstractNumId w:val="1"/>
  </w:num>
  <w:num w:numId="31" w16cid:durableId="1442452405">
    <w:abstractNumId w:val="42"/>
  </w:num>
  <w:num w:numId="32" w16cid:durableId="52240533">
    <w:abstractNumId w:val="25"/>
  </w:num>
  <w:num w:numId="33" w16cid:durableId="1347099656">
    <w:abstractNumId w:val="5"/>
  </w:num>
  <w:num w:numId="34" w16cid:durableId="1335454624">
    <w:abstractNumId w:val="46"/>
  </w:num>
  <w:num w:numId="35" w16cid:durableId="426197948">
    <w:abstractNumId w:val="15"/>
  </w:num>
  <w:num w:numId="36" w16cid:durableId="1076442475">
    <w:abstractNumId w:val="8"/>
  </w:num>
  <w:num w:numId="37" w16cid:durableId="1185241938">
    <w:abstractNumId w:val="9"/>
  </w:num>
  <w:num w:numId="38" w16cid:durableId="1271544738">
    <w:abstractNumId w:val="47"/>
  </w:num>
  <w:num w:numId="39" w16cid:durableId="585190983">
    <w:abstractNumId w:val="16"/>
  </w:num>
  <w:num w:numId="40" w16cid:durableId="1238976814">
    <w:abstractNumId w:val="41"/>
  </w:num>
  <w:num w:numId="41" w16cid:durableId="1936816161">
    <w:abstractNumId w:val="14"/>
  </w:num>
  <w:num w:numId="42" w16cid:durableId="1540821938">
    <w:abstractNumId w:val="22"/>
  </w:num>
  <w:num w:numId="43" w16cid:durableId="1443377399">
    <w:abstractNumId w:val="28"/>
  </w:num>
  <w:num w:numId="44" w16cid:durableId="1758942229">
    <w:abstractNumId w:val="33"/>
  </w:num>
  <w:num w:numId="45" w16cid:durableId="1133209207">
    <w:abstractNumId w:val="45"/>
  </w:num>
  <w:num w:numId="46" w16cid:durableId="2093889952">
    <w:abstractNumId w:val="21"/>
  </w:num>
  <w:num w:numId="47" w16cid:durableId="1099179292">
    <w:abstractNumId w:val="43"/>
  </w:num>
  <w:num w:numId="48" w16cid:durableId="1833790610">
    <w:abstractNumId w:val="50"/>
  </w:num>
  <w:num w:numId="49" w16cid:durableId="1395272342">
    <w:abstractNumId w:val="11"/>
  </w:num>
  <w:num w:numId="50" w16cid:durableId="1045064378">
    <w:abstractNumId w:val="3"/>
  </w:num>
  <w:num w:numId="51" w16cid:durableId="1035885992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277F"/>
    <w:rsid w:val="00007DDB"/>
    <w:rsid w:val="0001092F"/>
    <w:rsid w:val="00014D4D"/>
    <w:rsid w:val="0002208D"/>
    <w:rsid w:val="000418D7"/>
    <w:rsid w:val="00050A78"/>
    <w:rsid w:val="00071FA7"/>
    <w:rsid w:val="00080F53"/>
    <w:rsid w:val="00083709"/>
    <w:rsid w:val="000A5DDD"/>
    <w:rsid w:val="000C7CBB"/>
    <w:rsid w:val="000E3ED9"/>
    <w:rsid w:val="000F20FE"/>
    <w:rsid w:val="00103B96"/>
    <w:rsid w:val="001045C4"/>
    <w:rsid w:val="0010760A"/>
    <w:rsid w:val="0011282B"/>
    <w:rsid w:val="00115C55"/>
    <w:rsid w:val="00133AF3"/>
    <w:rsid w:val="00133C01"/>
    <w:rsid w:val="001575D5"/>
    <w:rsid w:val="001625FB"/>
    <w:rsid w:val="001A082E"/>
    <w:rsid w:val="001A6044"/>
    <w:rsid w:val="001C3560"/>
    <w:rsid w:val="001D1BD0"/>
    <w:rsid w:val="001D57CD"/>
    <w:rsid w:val="001D7345"/>
    <w:rsid w:val="001E5136"/>
    <w:rsid w:val="00202EE3"/>
    <w:rsid w:val="00230877"/>
    <w:rsid w:val="00270BE0"/>
    <w:rsid w:val="00280357"/>
    <w:rsid w:val="002877A0"/>
    <w:rsid w:val="002915BE"/>
    <w:rsid w:val="002A301C"/>
    <w:rsid w:val="002C2173"/>
    <w:rsid w:val="002D1D1F"/>
    <w:rsid w:val="002D7716"/>
    <w:rsid w:val="002E69AC"/>
    <w:rsid w:val="00316E8D"/>
    <w:rsid w:val="0032180B"/>
    <w:rsid w:val="00322165"/>
    <w:rsid w:val="00326189"/>
    <w:rsid w:val="00331188"/>
    <w:rsid w:val="00337A3B"/>
    <w:rsid w:val="00350787"/>
    <w:rsid w:val="00352C6C"/>
    <w:rsid w:val="003622DC"/>
    <w:rsid w:val="003623AA"/>
    <w:rsid w:val="00366807"/>
    <w:rsid w:val="003809F4"/>
    <w:rsid w:val="003A57BF"/>
    <w:rsid w:val="003B01AC"/>
    <w:rsid w:val="003B111F"/>
    <w:rsid w:val="003B3785"/>
    <w:rsid w:val="003B3A94"/>
    <w:rsid w:val="003B487D"/>
    <w:rsid w:val="003B690C"/>
    <w:rsid w:val="003C6C84"/>
    <w:rsid w:val="003D00C1"/>
    <w:rsid w:val="003D6922"/>
    <w:rsid w:val="003E2D6F"/>
    <w:rsid w:val="003F6197"/>
    <w:rsid w:val="00427C82"/>
    <w:rsid w:val="00444D4A"/>
    <w:rsid w:val="004640A7"/>
    <w:rsid w:val="004655DC"/>
    <w:rsid w:val="00477138"/>
    <w:rsid w:val="00482B95"/>
    <w:rsid w:val="00497B8F"/>
    <w:rsid w:val="004A0AB8"/>
    <w:rsid w:val="004E1FFA"/>
    <w:rsid w:val="004F3384"/>
    <w:rsid w:val="004F4C20"/>
    <w:rsid w:val="004F4C79"/>
    <w:rsid w:val="00517C53"/>
    <w:rsid w:val="00520BC2"/>
    <w:rsid w:val="00520FC4"/>
    <w:rsid w:val="00523D4D"/>
    <w:rsid w:val="00535D4C"/>
    <w:rsid w:val="00576C66"/>
    <w:rsid w:val="00587E02"/>
    <w:rsid w:val="005942BE"/>
    <w:rsid w:val="005942CA"/>
    <w:rsid w:val="005A2281"/>
    <w:rsid w:val="005B6A43"/>
    <w:rsid w:val="005C5A4D"/>
    <w:rsid w:val="005C6BAA"/>
    <w:rsid w:val="005F0E81"/>
    <w:rsid w:val="005F5F32"/>
    <w:rsid w:val="005F76AB"/>
    <w:rsid w:val="0061626B"/>
    <w:rsid w:val="00621571"/>
    <w:rsid w:val="00627695"/>
    <w:rsid w:val="00630DDE"/>
    <w:rsid w:val="00635386"/>
    <w:rsid w:val="00641614"/>
    <w:rsid w:val="006512C6"/>
    <w:rsid w:val="006530DF"/>
    <w:rsid w:val="00654339"/>
    <w:rsid w:val="006636DE"/>
    <w:rsid w:val="006675FF"/>
    <w:rsid w:val="0067031F"/>
    <w:rsid w:val="00673142"/>
    <w:rsid w:val="00674FC1"/>
    <w:rsid w:val="00683324"/>
    <w:rsid w:val="00687548"/>
    <w:rsid w:val="006933E0"/>
    <w:rsid w:val="006978C2"/>
    <w:rsid w:val="006A2787"/>
    <w:rsid w:val="006B0FDF"/>
    <w:rsid w:val="006B23FA"/>
    <w:rsid w:val="006B343C"/>
    <w:rsid w:val="006B7EFC"/>
    <w:rsid w:val="006C7958"/>
    <w:rsid w:val="006D047B"/>
    <w:rsid w:val="006F50FD"/>
    <w:rsid w:val="00721826"/>
    <w:rsid w:val="00726B30"/>
    <w:rsid w:val="00726D63"/>
    <w:rsid w:val="00727EE8"/>
    <w:rsid w:val="0073604A"/>
    <w:rsid w:val="00740DD7"/>
    <w:rsid w:val="007470B1"/>
    <w:rsid w:val="00764D23"/>
    <w:rsid w:val="007700E3"/>
    <w:rsid w:val="007747CD"/>
    <w:rsid w:val="00774C98"/>
    <w:rsid w:val="00784365"/>
    <w:rsid w:val="007A562A"/>
    <w:rsid w:val="007B4658"/>
    <w:rsid w:val="007C1FE5"/>
    <w:rsid w:val="007D17CB"/>
    <w:rsid w:val="007E40C5"/>
    <w:rsid w:val="007F417C"/>
    <w:rsid w:val="00801DC3"/>
    <w:rsid w:val="008159C3"/>
    <w:rsid w:val="008336F3"/>
    <w:rsid w:val="0083527D"/>
    <w:rsid w:val="00835D4A"/>
    <w:rsid w:val="008419B3"/>
    <w:rsid w:val="00846746"/>
    <w:rsid w:val="008509F5"/>
    <w:rsid w:val="008643A8"/>
    <w:rsid w:val="00870D95"/>
    <w:rsid w:val="008A419A"/>
    <w:rsid w:val="008B4682"/>
    <w:rsid w:val="008B4F73"/>
    <w:rsid w:val="008B66B1"/>
    <w:rsid w:val="008B6CC3"/>
    <w:rsid w:val="008C50DB"/>
    <w:rsid w:val="008D079F"/>
    <w:rsid w:val="008D7A7E"/>
    <w:rsid w:val="008E22FC"/>
    <w:rsid w:val="008E6CE0"/>
    <w:rsid w:val="0091737C"/>
    <w:rsid w:val="00922C76"/>
    <w:rsid w:val="00936C9D"/>
    <w:rsid w:val="009428FD"/>
    <w:rsid w:val="00952A70"/>
    <w:rsid w:val="00965047"/>
    <w:rsid w:val="00972DC0"/>
    <w:rsid w:val="0098067A"/>
    <w:rsid w:val="009A3DED"/>
    <w:rsid w:val="009B280E"/>
    <w:rsid w:val="009B52B9"/>
    <w:rsid w:val="009B7B78"/>
    <w:rsid w:val="009C52BC"/>
    <w:rsid w:val="009D76FA"/>
    <w:rsid w:val="009E3B3D"/>
    <w:rsid w:val="009F262A"/>
    <w:rsid w:val="009F644D"/>
    <w:rsid w:val="00A04D39"/>
    <w:rsid w:val="00A123D3"/>
    <w:rsid w:val="00A263E1"/>
    <w:rsid w:val="00A4522D"/>
    <w:rsid w:val="00A506D0"/>
    <w:rsid w:val="00A539C9"/>
    <w:rsid w:val="00A6776A"/>
    <w:rsid w:val="00A723B4"/>
    <w:rsid w:val="00A87B09"/>
    <w:rsid w:val="00AB4CCC"/>
    <w:rsid w:val="00AB5828"/>
    <w:rsid w:val="00AC3881"/>
    <w:rsid w:val="00AD198B"/>
    <w:rsid w:val="00AE28FB"/>
    <w:rsid w:val="00B00F88"/>
    <w:rsid w:val="00B053B9"/>
    <w:rsid w:val="00B2424A"/>
    <w:rsid w:val="00B25874"/>
    <w:rsid w:val="00B30963"/>
    <w:rsid w:val="00B30C02"/>
    <w:rsid w:val="00B34C58"/>
    <w:rsid w:val="00B40248"/>
    <w:rsid w:val="00B44762"/>
    <w:rsid w:val="00B44FD3"/>
    <w:rsid w:val="00B459EE"/>
    <w:rsid w:val="00B72773"/>
    <w:rsid w:val="00B80FBD"/>
    <w:rsid w:val="00B81761"/>
    <w:rsid w:val="00B968EA"/>
    <w:rsid w:val="00BA1D2E"/>
    <w:rsid w:val="00BA5A58"/>
    <w:rsid w:val="00BC1439"/>
    <w:rsid w:val="00BC4438"/>
    <w:rsid w:val="00BD2876"/>
    <w:rsid w:val="00BE1534"/>
    <w:rsid w:val="00BE23B3"/>
    <w:rsid w:val="00BE7B9A"/>
    <w:rsid w:val="00BF6C31"/>
    <w:rsid w:val="00C07815"/>
    <w:rsid w:val="00C10846"/>
    <w:rsid w:val="00C11B5A"/>
    <w:rsid w:val="00C26426"/>
    <w:rsid w:val="00C3207D"/>
    <w:rsid w:val="00C35283"/>
    <w:rsid w:val="00C50044"/>
    <w:rsid w:val="00C5504C"/>
    <w:rsid w:val="00C62866"/>
    <w:rsid w:val="00C667E5"/>
    <w:rsid w:val="00C66D87"/>
    <w:rsid w:val="00C74890"/>
    <w:rsid w:val="00C8754A"/>
    <w:rsid w:val="00C9063B"/>
    <w:rsid w:val="00C9513C"/>
    <w:rsid w:val="00C95D27"/>
    <w:rsid w:val="00CC22AB"/>
    <w:rsid w:val="00CC4F0A"/>
    <w:rsid w:val="00CF23B0"/>
    <w:rsid w:val="00CF7A5A"/>
    <w:rsid w:val="00D063C2"/>
    <w:rsid w:val="00D35444"/>
    <w:rsid w:val="00D3778A"/>
    <w:rsid w:val="00D41F2E"/>
    <w:rsid w:val="00D41F5F"/>
    <w:rsid w:val="00D54607"/>
    <w:rsid w:val="00D559F5"/>
    <w:rsid w:val="00D55FB7"/>
    <w:rsid w:val="00D66ABA"/>
    <w:rsid w:val="00D67631"/>
    <w:rsid w:val="00D72A92"/>
    <w:rsid w:val="00D7572F"/>
    <w:rsid w:val="00D95101"/>
    <w:rsid w:val="00DA74C0"/>
    <w:rsid w:val="00DC4989"/>
    <w:rsid w:val="00DD5ADB"/>
    <w:rsid w:val="00DD6BD6"/>
    <w:rsid w:val="00DF5754"/>
    <w:rsid w:val="00E1084F"/>
    <w:rsid w:val="00E12C83"/>
    <w:rsid w:val="00E12EB1"/>
    <w:rsid w:val="00E27DC5"/>
    <w:rsid w:val="00E358A5"/>
    <w:rsid w:val="00E40191"/>
    <w:rsid w:val="00E439F7"/>
    <w:rsid w:val="00E47F8B"/>
    <w:rsid w:val="00E51D9C"/>
    <w:rsid w:val="00E5536F"/>
    <w:rsid w:val="00E62A00"/>
    <w:rsid w:val="00E736F0"/>
    <w:rsid w:val="00E738BA"/>
    <w:rsid w:val="00E90E35"/>
    <w:rsid w:val="00EB6668"/>
    <w:rsid w:val="00EC0466"/>
    <w:rsid w:val="00EC2ABA"/>
    <w:rsid w:val="00EC2CD8"/>
    <w:rsid w:val="00EC318A"/>
    <w:rsid w:val="00ED2FBE"/>
    <w:rsid w:val="00ED3070"/>
    <w:rsid w:val="00EE3D6D"/>
    <w:rsid w:val="00EE69EE"/>
    <w:rsid w:val="00F00450"/>
    <w:rsid w:val="00F06A1D"/>
    <w:rsid w:val="00F12EE0"/>
    <w:rsid w:val="00F16B7E"/>
    <w:rsid w:val="00F22CFA"/>
    <w:rsid w:val="00F41B84"/>
    <w:rsid w:val="00F471F8"/>
    <w:rsid w:val="00F645E7"/>
    <w:rsid w:val="00F67C59"/>
    <w:rsid w:val="00F77B72"/>
    <w:rsid w:val="00F86D13"/>
    <w:rsid w:val="00FB2791"/>
    <w:rsid w:val="00FD2EAA"/>
    <w:rsid w:val="00FD51AB"/>
    <w:rsid w:val="00FD7BC6"/>
    <w:rsid w:val="00FE0293"/>
    <w:rsid w:val="00FF2B88"/>
    <w:rsid w:val="00FF4FA3"/>
    <w:rsid w:val="00FF5FBE"/>
    <w:rsid w:val="5721C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8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AC3881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AC388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C3881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Bijlage" w:customStyle="1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styleId="BijlageKop3" w:customStyle="1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styleId="Verborgentekst" w:customStyle="1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E28FB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AE28FB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rsid w:val="00AE28FB"/>
    <w:rPr>
      <w:rFonts w:ascii="Verdana" w:hAnsi="Verdana"/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326189"/>
    <w:rPr>
      <w:rFonts w:ascii="Verdana" w:hAnsi="Verdana"/>
      <w:sz w:val="18"/>
      <w:szCs w:val="24"/>
    </w:rPr>
  </w:style>
  <w:style w:type="paragraph" w:styleId="Broodtekst" w:customStyle="1">
    <w:name w:val="Broodtekst"/>
    <w:basedOn w:val="Standaard"/>
    <w:link w:val="BroodtekstChar"/>
    <w:qFormat/>
    <w:rsid w:val="00BE7B9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EAA"/>
    <w:pPr>
      <w:ind w:left="720"/>
      <w:contextualSpacing/>
    </w:pPr>
  </w:style>
  <w:style w:type="character" w:styleId="Kop1Char" w:customStyle="1">
    <w:name w:val="Kop 1 Char"/>
    <w:basedOn w:val="Standaardalinea-lettertype"/>
    <w:link w:val="Kop1"/>
    <w:uiPriority w:val="8"/>
    <w:rsid w:val="00AC3881"/>
    <w:rPr>
      <w:rFonts w:ascii="Verdana" w:hAnsi="Verdana" w:eastAsiaTheme="majorEastAsia" w:cstheme="majorBidi"/>
      <w:bCs/>
      <w:sz w:val="24"/>
      <w:szCs w:val="28"/>
    </w:rPr>
  </w:style>
  <w:style w:type="character" w:styleId="Kop2Char" w:customStyle="1">
    <w:name w:val="Kop 2 Char"/>
    <w:basedOn w:val="Standaardalinea-lettertype"/>
    <w:link w:val="Kop2"/>
    <w:uiPriority w:val="9"/>
    <w:rsid w:val="00AC3881"/>
    <w:rPr>
      <w:rFonts w:ascii="Verdana" w:hAnsi="Verdana" w:eastAsiaTheme="majorEastAsia" w:cstheme="majorBidi"/>
      <w:b/>
      <w:bCs/>
      <w:sz w:val="18"/>
      <w:szCs w:val="26"/>
    </w:rPr>
  </w:style>
  <w:style w:type="character" w:styleId="Kop3Char" w:customStyle="1">
    <w:name w:val="Kop 3 Char"/>
    <w:basedOn w:val="Standaardalinea-lettertype"/>
    <w:link w:val="Kop3"/>
    <w:uiPriority w:val="9"/>
    <w:rsid w:val="00AC3881"/>
    <w:rPr>
      <w:rFonts w:ascii="Verdana" w:hAnsi="Verdana" w:eastAsiaTheme="majorEastAsia" w:cstheme="majorBidi"/>
      <w:bCs/>
      <w:i/>
      <w:sz w:val="18"/>
      <w:szCs w:val="24"/>
    </w:rPr>
  </w:style>
  <w:style w:type="paragraph" w:styleId="Geenafstand">
    <w:name w:val="No Spacing"/>
    <w:uiPriority w:val="1"/>
    <w:unhideWhenUsed/>
    <w:qFormat/>
    <w:rsid w:val="00AC3881"/>
    <w:pPr>
      <w:spacing w:line="240" w:lineRule="exact"/>
      <w:contextualSpacing/>
    </w:pPr>
    <w:rPr>
      <w:rFonts w:ascii="Verdana" w:hAnsi="Verdana" w:eastAsiaTheme="minorHAnsi" w:cstheme="minorBidi"/>
      <w:kern w:val="2"/>
      <w:sz w:val="18"/>
      <w:szCs w:val="18"/>
      <w:lang w:eastAsia="en-US"/>
      <w14:ligatures w14:val="standardContextual"/>
    </w:rPr>
  </w:style>
  <w:style w:type="character" w:styleId="Kop4Char" w:customStyle="1">
    <w:name w:val="Kop 4 Char"/>
    <w:basedOn w:val="Standaardalinea-lettertype"/>
    <w:link w:val="Kop4"/>
    <w:uiPriority w:val="9"/>
    <w:rsid w:val="00AC3881"/>
    <w:rPr>
      <w:b/>
      <w:bCs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rsid w:val="00AC3881"/>
    <w:pPr>
      <w:pBdr>
        <w:bottom w:val="single" w:color="4F81BD" w:themeColor="accent1" w:sz="8" w:space="4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styleId="TitelChar" w:customStyle="1">
    <w:name w:val="Titel Char"/>
    <w:basedOn w:val="Standaardalinea-lettertype"/>
    <w:link w:val="Titel"/>
    <w:uiPriority w:val="10"/>
    <w:rsid w:val="00AC3881"/>
    <w:rPr>
      <w:rFonts w:ascii="Verdana" w:hAnsi="Verdana" w:eastAsiaTheme="majorEastAsia" w:cstheme="majorBidi"/>
      <w:spacing w:val="5"/>
      <w:kern w:val="28"/>
      <w:sz w:val="52"/>
      <w:szCs w:val="52"/>
    </w:rPr>
  </w:style>
  <w:style w:type="character" w:styleId="KoptekstChar" w:customStyle="1">
    <w:name w:val="Koptekst Char"/>
    <w:basedOn w:val="Standaardalinea-lettertype"/>
    <w:link w:val="Koptekst"/>
    <w:uiPriority w:val="99"/>
    <w:rsid w:val="00AC3881"/>
    <w:rPr>
      <w:rFonts w:ascii="Verdana" w:hAnsi="Verdana"/>
      <w:sz w:val="18"/>
      <w:szCs w:val="24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AC3881"/>
    <w:rPr>
      <w:rFonts w:ascii="Tahoma" w:hAnsi="Tahoma" w:cs="Tahoma"/>
      <w:sz w:val="16"/>
      <w:szCs w:val="16"/>
    </w:rPr>
  </w:style>
  <w:style w:type="numbering" w:styleId="Lijststijl" w:customStyle="1">
    <w:name w:val="Lijststijl"/>
    <w:uiPriority w:val="99"/>
    <w:rsid w:val="00AC3881"/>
    <w:pPr>
      <w:numPr>
        <w:numId w:val="2"/>
      </w:numPr>
    </w:pPr>
  </w:style>
  <w:style w:type="numbering" w:styleId="Stijl2" w:customStyle="1">
    <w:name w:val="Stijl2"/>
    <w:uiPriority w:val="99"/>
    <w:rsid w:val="00AC3881"/>
    <w:pPr>
      <w:numPr>
        <w:numId w:val="3"/>
      </w:numPr>
    </w:pPr>
  </w:style>
  <w:style w:type="paragraph" w:styleId="Lijstmetopsommingstekens" w:customStyle="1">
    <w:name w:val="Lijst met opsommingstekens"/>
    <w:basedOn w:val="Lijstalinea"/>
    <w:link w:val="LijstmetopsommingstekensChar"/>
    <w:uiPriority w:val="10"/>
    <w:rsid w:val="00AC3881"/>
    <w:pPr>
      <w:numPr>
        <w:numId w:val="4"/>
      </w:numPr>
      <w:contextualSpacing w:val="0"/>
    </w:pPr>
  </w:style>
  <w:style w:type="table" w:styleId="Tabelraster">
    <w:name w:val="Table Grid"/>
    <w:basedOn w:val="Standaardtabel"/>
    <w:uiPriority w:val="59"/>
    <w:rsid w:val="00AC3881"/>
    <w:pPr>
      <w:spacing w:line="240" w:lineRule="exact"/>
    </w:pPr>
    <w:rPr>
      <w:rFonts w:asciiTheme="minorHAnsi" w:hAnsiTheme="minorHAnsi" w:eastAsiaTheme="minorHAnsi" w:cstheme="minorBidi"/>
      <w:kern w:val="2"/>
      <w:sz w:val="14"/>
      <w:szCs w:val="18"/>
      <w:lang w:eastAsia="en-U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b/>
      </w:rPr>
      <w:tblPr/>
      <w:trPr>
        <w:tblHeader/>
      </w:trPr>
    </w:tblStylePr>
  </w:style>
  <w:style w:type="character" w:styleId="LijstalineaChar" w:customStyle="1">
    <w:name w:val="Lijstalinea Char"/>
    <w:basedOn w:val="Standaardalinea-lettertype"/>
    <w:link w:val="Lijstalinea"/>
    <w:uiPriority w:val="34"/>
    <w:rsid w:val="00AC3881"/>
    <w:rPr>
      <w:rFonts w:ascii="Verdana" w:hAnsi="Verdana"/>
      <w:sz w:val="18"/>
      <w:szCs w:val="24"/>
    </w:rPr>
  </w:style>
  <w:style w:type="character" w:styleId="LijstmetopsommingstekensChar" w:customStyle="1">
    <w:name w:val="Lijst met opsommingstekens Char"/>
    <w:basedOn w:val="LijstalineaChar"/>
    <w:link w:val="Lijstmetopsommingstekens"/>
    <w:uiPriority w:val="10"/>
    <w:rsid w:val="00AC3881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C3881"/>
    <w:rPr>
      <w:rFonts w:asciiTheme="minorHAnsi" w:hAnsiTheme="minorHAnsi" w:eastAsiaTheme="minorHAnsi" w:cstheme="minorBidi"/>
      <w:color w:val="000000" w:themeColor="tex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AC3881"/>
    <w:rPr>
      <w:rFonts w:asciiTheme="minorHAnsi" w:hAnsiTheme="minorHAnsi" w:eastAsiaTheme="minorHAnsi" w:cstheme="minorBidi"/>
      <w:color w:val="365F91" w:themeColor="accen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AC3881"/>
    <w:rPr>
      <w:rFonts w:asciiTheme="minorHAnsi" w:hAnsiTheme="minorHAnsi" w:eastAsiaTheme="minorHAnsi" w:cstheme="minorBidi"/>
      <w:color w:val="76923C" w:themeColor="accent3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Kop5Char" w:customStyle="1">
    <w:name w:val="Kop 5 Char"/>
    <w:basedOn w:val="Standaardalinea-lettertype"/>
    <w:link w:val="Kop5"/>
    <w:uiPriority w:val="9"/>
    <w:rsid w:val="00AC3881"/>
    <w:rPr>
      <w:rFonts w:ascii="Verdana" w:hAnsi="Verdana"/>
      <w:b/>
      <w:bCs/>
      <w:i/>
      <w:iCs/>
      <w:sz w:val="26"/>
      <w:szCs w:val="26"/>
    </w:rPr>
  </w:style>
  <w:style w:type="character" w:styleId="Zwaar">
    <w:name w:val="Strong"/>
    <w:basedOn w:val="Standaardalinea-lettertype"/>
    <w:uiPriority w:val="22"/>
    <w:rsid w:val="00AC3881"/>
    <w:rPr>
      <w:b/>
      <w:bCs/>
    </w:rPr>
  </w:style>
  <w:style w:type="character" w:styleId="Intensievebenadrukking">
    <w:name w:val="Intense Emphasis"/>
    <w:basedOn w:val="Standaardalinea-lettertype"/>
    <w:uiPriority w:val="21"/>
    <w:rsid w:val="00AC3881"/>
    <w:rPr>
      <w:b/>
      <w:bCs/>
      <w:i/>
      <w:iCs/>
      <w:color w:val="4F81BD" w:themeColor="accent1"/>
    </w:rPr>
  </w:style>
  <w:style w:type="character" w:styleId="Nadruk">
    <w:name w:val="Emphasis"/>
    <w:basedOn w:val="Standaardalinea-lettertype"/>
    <w:uiPriority w:val="20"/>
    <w:rsid w:val="00AC3881"/>
    <w:rPr>
      <w:i/>
      <w:iCs/>
    </w:rPr>
  </w:style>
  <w:style w:type="character" w:styleId="Subtielebenadrukking">
    <w:name w:val="Subtle Emphasis"/>
    <w:basedOn w:val="Standaardalinea-lettertype"/>
    <w:uiPriority w:val="19"/>
    <w:rsid w:val="00AC3881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AC3881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AC388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AC3881"/>
    <w:rPr>
      <w:rFonts w:eastAsia="DejaVu Sans"/>
      <w:i/>
      <w:iCs/>
      <w:color w:val="000000" w:themeColor="text1"/>
    </w:rPr>
  </w:style>
  <w:style w:type="character" w:styleId="CitaatChar" w:customStyle="1">
    <w:name w:val="Citaat Char"/>
    <w:basedOn w:val="Standaardalinea-lettertype"/>
    <w:link w:val="Citaat"/>
    <w:uiPriority w:val="29"/>
    <w:rsid w:val="00AC3881"/>
    <w:rPr>
      <w:rFonts w:ascii="Verdana" w:hAnsi="Verdana" w:eastAsia="DejaVu Sans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C3881"/>
    <w:pPr>
      <w:pBdr>
        <w:bottom w:val="single" w:color="4F81BD" w:themeColor="accent1" w:sz="4" w:space="4"/>
      </w:pBdr>
      <w:spacing w:before="200" w:after="280"/>
      <w:ind w:left="936" w:right="936"/>
    </w:pPr>
    <w:rPr>
      <w:rFonts w:eastAsia="DejaVu Sans"/>
      <w:b/>
      <w:bCs/>
      <w:i/>
      <w:iCs/>
      <w:color w:val="4F81BD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AC3881"/>
    <w:rPr>
      <w:rFonts w:ascii="Verdana" w:hAnsi="Verdana" w:eastAsia="DejaVu Sans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rsid w:val="00AC3881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AC3881"/>
    <w:rPr>
      <w:b/>
      <w:bCs/>
      <w:smallCaps/>
      <w:spacing w:val="5"/>
    </w:rPr>
  </w:style>
  <w:style w:type="paragraph" w:styleId="Lijstalinea1" w:customStyle="1">
    <w:name w:val="Lijstalinea1"/>
    <w:basedOn w:val="Standaard"/>
    <w:semiHidden/>
    <w:rsid w:val="00AC3881"/>
    <w:pPr>
      <w:numPr>
        <w:numId w:val="5"/>
      </w:numPr>
    </w:pPr>
    <w:rPr>
      <w:rFonts w:eastAsia="DejaVu Sans"/>
    </w:rPr>
  </w:style>
  <w:style w:type="paragraph" w:styleId="HoofdstukGenummerd" w:customStyle="1">
    <w:name w:val="HoofdstukGenummerd"/>
    <w:basedOn w:val="Broodtekst"/>
    <w:next w:val="Broodtekst"/>
    <w:uiPriority w:val="2"/>
    <w:qFormat/>
    <w:rsid w:val="00AC3881"/>
    <w:pPr>
      <w:pageBreakBefore/>
      <w:numPr>
        <w:numId w:val="6"/>
      </w:numPr>
      <w:spacing w:after="660" w:line="300" w:lineRule="atLeast"/>
      <w:outlineLvl w:val="0"/>
    </w:pPr>
    <w:rPr>
      <w:sz w:val="24"/>
    </w:rPr>
  </w:style>
  <w:style w:type="paragraph" w:styleId="Paragraaf" w:customStyle="1">
    <w:name w:val="Paragraaf"/>
    <w:basedOn w:val="Broodtekst"/>
    <w:next w:val="Broodtekst"/>
    <w:uiPriority w:val="3"/>
    <w:qFormat/>
    <w:rsid w:val="00AC3881"/>
    <w:pPr>
      <w:numPr>
        <w:ilvl w:val="1"/>
        <w:numId w:val="6"/>
      </w:numPr>
      <w:spacing w:before="240"/>
      <w:outlineLvl w:val="1"/>
    </w:pPr>
    <w:rPr>
      <w:b/>
    </w:rPr>
  </w:style>
  <w:style w:type="paragraph" w:styleId="Subparagraaf" w:customStyle="1">
    <w:name w:val="Subparagraaf"/>
    <w:basedOn w:val="Broodtekst"/>
    <w:next w:val="Broodtekst"/>
    <w:uiPriority w:val="4"/>
    <w:qFormat/>
    <w:rsid w:val="00AC3881"/>
    <w:pPr>
      <w:numPr>
        <w:ilvl w:val="2"/>
        <w:numId w:val="6"/>
      </w:numPr>
      <w:spacing w:before="240"/>
      <w:outlineLvl w:val="2"/>
    </w:pPr>
    <w:rPr>
      <w:i/>
    </w:rPr>
  </w:style>
  <w:style w:type="character" w:styleId="Voetnootmarkering">
    <w:name w:val="footnote reference"/>
    <w:basedOn w:val="Standaardalinea-lettertype"/>
    <w:uiPriority w:val="99"/>
    <w:semiHidden/>
    <w:rsid w:val="00AC3881"/>
    <w:rPr>
      <w:rFonts w:cs="Times New Roman"/>
      <w:vertAlign w:val="superscript"/>
    </w:rPr>
  </w:style>
  <w:style w:type="paragraph" w:styleId="Subsubparagraaf" w:customStyle="1">
    <w:name w:val="Subsubparagraaf"/>
    <w:basedOn w:val="Subparagraaf"/>
    <w:next w:val="Broodtekst"/>
    <w:uiPriority w:val="5"/>
    <w:qFormat/>
    <w:rsid w:val="00AC3881"/>
    <w:pPr>
      <w:numPr>
        <w:ilvl w:val="3"/>
      </w:numPr>
      <w:outlineLvl w:val="3"/>
    </w:pPr>
    <w:rPr>
      <w:i w:val="0"/>
    </w:rPr>
  </w:style>
  <w:style w:type="paragraph" w:styleId="OpsommingenRWS" w:customStyle="1">
    <w:name w:val="Opsommingen RWS"/>
    <w:basedOn w:val="Standaard"/>
    <w:qFormat/>
    <w:rsid w:val="00AC3881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lang w:eastAsia="zh-CN" w:bidi="hi-IN"/>
    </w:rPr>
  </w:style>
  <w:style w:type="table" w:styleId="Tabelraster1" w:customStyle="1">
    <w:name w:val="Tabelraster1"/>
    <w:basedOn w:val="Standaardtabel"/>
    <w:next w:val="Tabelraster"/>
    <w:uiPriority w:val="39"/>
    <w:rsid w:val="00AC3881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raster2" w:customStyle="1">
    <w:name w:val="Tabelraster2"/>
    <w:basedOn w:val="Standaardtabel"/>
    <w:next w:val="Tabelraster"/>
    <w:uiPriority w:val="39"/>
    <w:rsid w:val="00AC3881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noottekst">
    <w:name w:val="footnote text"/>
    <w:basedOn w:val="Standaard"/>
    <w:link w:val="VoetnoottekstChar"/>
    <w:uiPriority w:val="99"/>
    <w:unhideWhenUsed/>
    <w:rsid w:val="00AC3881"/>
    <w:pPr>
      <w:spacing w:line="240" w:lineRule="auto"/>
    </w:pPr>
    <w:rPr>
      <w:rFonts w:eastAsia="DejaVu Sans"/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rsid w:val="00AC3881"/>
    <w:rPr>
      <w:rFonts w:ascii="Verdana" w:hAnsi="Verdana" w:eastAsia="DejaVu Sans"/>
    </w:rPr>
  </w:style>
  <w:style w:type="character" w:styleId="Hyperlink">
    <w:name w:val="Hyperlink"/>
    <w:basedOn w:val="Standaardalinea-lettertype"/>
    <w:uiPriority w:val="99"/>
    <w:semiHidden/>
    <w:unhideWhenUsed/>
    <w:rsid w:val="00AC3881"/>
    <w:rPr>
      <w:color w:val="007BC7"/>
      <w:u w:val="single"/>
    </w:rPr>
  </w:style>
  <w:style w:type="paragraph" w:styleId="Revisie">
    <w:name w:val="Revision"/>
    <w:hidden/>
    <w:uiPriority w:val="99"/>
    <w:semiHidden/>
    <w:rsid w:val="00AC3881"/>
    <w:rPr>
      <w:rFonts w:ascii="Verdana" w:hAnsi="Verdana" w:eastAsia="DejaVu Sans"/>
      <w:sz w:val="18"/>
      <w:szCs w:val="24"/>
    </w:rPr>
  </w:style>
  <w:style w:type="paragraph" w:styleId="broodtekst0" w:customStyle="1">
    <w:name w:val="broodtekst"/>
    <w:basedOn w:val="Standaard"/>
    <w:link w:val="broodtekstChar2"/>
    <w:rsid w:val="00AC38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styleId="broodtekstChar2" w:customStyle="1">
    <w:name w:val="broodtekst Char2"/>
    <w:basedOn w:val="Standaardalinea-lettertype"/>
    <w:link w:val="broodtekst0"/>
    <w:rsid w:val="00AC3881"/>
    <w:rPr>
      <w:rFonts w:ascii="Verdana" w:hAnsi="Verdana" w:cs="Lohit Hindi"/>
      <w:sz w:val="18"/>
      <w:szCs w:val="18"/>
      <w:lang w:val="en-US" w:eastAsia="en-US"/>
    </w:rPr>
  </w:style>
  <w:style w:type="character" w:styleId="OpmaakprofielArial" w:customStyle="1">
    <w:name w:val="Opmaakprofiel Arial"/>
    <w:rsid w:val="00AC3881"/>
    <w:rPr>
      <w:rFonts w:ascii="V&amp;W Syntax (Adobe)" w:hAnsi="V&amp;W Syntax (Adobe)" w:cs="V&amp;W Syntax (Adobe)"/>
    </w:rPr>
  </w:style>
  <w:style w:type="character" w:styleId="BroodtekstChar" w:customStyle="1">
    <w:name w:val="Broodtekst Char"/>
    <w:basedOn w:val="Standaardalinea-lettertype"/>
    <w:link w:val="Broodtekst"/>
    <w:rsid w:val="00AC3881"/>
    <w:rPr>
      <w:rFonts w:ascii="Verdana" w:hAnsi="Verdana" w:eastAsia="DejaVu San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yperlink" Target="https://www.sertum.nl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header" Target="header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yperlink" Target="https://www.hobeon.nl/diensten/persoonscertificering/persoonscertificering-voor-vakmensen/onderhoudskundige-vastgoed" TargetMode="Externa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CON00-1949901545-1364</_dlc_DocId>
    <_dlc_DocIdUrl xmlns="2113372f-bcaf-4ee5-8635-ccda01c4f701">
      <Url>https://connect.sp02.rws.nl/sites/M230911720/_layouts/15/DocIdRedir.aspx?ID=CON00-1949901545-1364</Url>
      <Description>CON00-1949901545-1364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Props1.xml><?xml version="1.0" encoding="utf-8"?>
<ds:datastoreItem xmlns:ds="http://schemas.openxmlformats.org/officeDocument/2006/customXml" ds:itemID="{5F5B430F-7026-41D0-BD37-123B5C7596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1CDF98-7EA5-4048-B891-74EF06EB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85ED-9B88-42C7-BC94-3210C320A5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0C4210-62C1-43A3-A534-BE06A86AF509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cb665cb2-4c1b-4338-95f1-4dd7cd771ce0"/>
    <ds:schemaRef ds:uri="2113372f-bcaf-4ee5-8635-ccda01c4f701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Rijkswaterstaat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Langedijk, Arjen (RWS PPO)</cp:lastModifiedBy>
  <cp:revision>36</cp:revision>
  <cp:lastPrinted>2015-12-17T08:39:00Z</cp:lastPrinted>
  <dcterms:created xsi:type="dcterms:W3CDTF">2024-10-15T14:04:00Z</dcterms:created>
  <dcterms:modified xsi:type="dcterms:W3CDTF">2024-10-24T13:09:03Z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b429e2d0-ff37-4ee4-8466-e6afa404dde3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